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39464" w14:textId="4B49537E" w:rsidR="007C50B6" w:rsidRPr="001D1E14" w:rsidRDefault="007C50B6" w:rsidP="007C50B6">
      <w:pPr>
        <w:pStyle w:val="2nesltext"/>
        <w:contextualSpacing/>
        <w:jc w:val="center"/>
        <w:rPr>
          <w:b/>
          <w:caps/>
          <w:szCs w:val="18"/>
        </w:rPr>
      </w:pPr>
      <w:r w:rsidRPr="001D1E14">
        <w:rPr>
          <w:b/>
          <w:caps/>
          <w:szCs w:val="18"/>
        </w:rPr>
        <w:t xml:space="preserve">Příloha č. </w:t>
      </w:r>
      <w:r w:rsidR="00283B60">
        <w:rPr>
          <w:b/>
          <w:caps/>
          <w:szCs w:val="18"/>
        </w:rPr>
        <w:t>3</w:t>
      </w:r>
      <w:r w:rsidRPr="001D1E14">
        <w:rPr>
          <w:b/>
          <w:caps/>
          <w:szCs w:val="18"/>
        </w:rPr>
        <w:t xml:space="preserve"> </w:t>
      </w:r>
      <w:r w:rsidR="00283B60">
        <w:rPr>
          <w:b/>
          <w:caps/>
          <w:szCs w:val="18"/>
        </w:rPr>
        <w:t>KVALIFIKAČNÍ DOKUMENTACE</w:t>
      </w:r>
    </w:p>
    <w:p w14:paraId="6770BB82" w14:textId="14B38ED8" w:rsidR="007C50B6" w:rsidRPr="001D1E14" w:rsidRDefault="007C50B6" w:rsidP="00ED26D0">
      <w:pPr>
        <w:pStyle w:val="2nesltext"/>
        <w:jc w:val="center"/>
        <w:rPr>
          <w:b/>
          <w:caps/>
          <w:szCs w:val="18"/>
        </w:rPr>
      </w:pPr>
      <w:r w:rsidRPr="001D1E14">
        <w:rPr>
          <w:b/>
          <w:caps/>
          <w:szCs w:val="18"/>
        </w:rPr>
        <w:t>Předloha seznamu členů realizačního týmu</w:t>
      </w:r>
      <w:r w:rsidR="00DC16D6">
        <w:rPr>
          <w:b/>
          <w:caps/>
          <w:szCs w:val="18"/>
        </w:rPr>
        <w:t xml:space="preserve"> </w:t>
      </w:r>
      <w:r w:rsidR="00312399">
        <w:rPr>
          <w:b/>
          <w:caps/>
          <w:szCs w:val="18"/>
        </w:rPr>
        <w:t xml:space="preserve"> </w:t>
      </w:r>
    </w:p>
    <w:p w14:paraId="6AD65BBE" w14:textId="6C88DC77" w:rsidR="007C50B6" w:rsidRPr="00F622AB" w:rsidRDefault="007C50B6" w:rsidP="007C50B6">
      <w:pPr>
        <w:pStyle w:val="2nesltext"/>
        <w:jc w:val="center"/>
        <w:rPr>
          <w:b/>
          <w:caps/>
          <w:color w:val="004650"/>
          <w:sz w:val="28"/>
        </w:rPr>
      </w:pPr>
      <w:r>
        <w:rPr>
          <w:b/>
          <w:caps/>
          <w:color w:val="004650"/>
          <w:sz w:val="28"/>
        </w:rPr>
        <w:t>seznam členů realizačního týmu</w:t>
      </w:r>
      <w:r w:rsidR="00BC43D5">
        <w:rPr>
          <w:b/>
          <w:caps/>
          <w:color w:val="004650"/>
          <w:sz w:val="28"/>
        </w:rPr>
        <w:t xml:space="preserve"> </w:t>
      </w:r>
      <w:r w:rsidR="002358EB">
        <w:rPr>
          <w:b/>
          <w:caps/>
          <w:color w:val="004650"/>
          <w:sz w:val="28"/>
        </w:rPr>
        <w:t xml:space="preserve"> </w:t>
      </w:r>
      <w:r w:rsidR="00A00407">
        <w:rPr>
          <w:b/>
          <w:caps/>
          <w:color w:val="004650"/>
          <w:sz w:val="28"/>
        </w:rPr>
        <w:t xml:space="preserve"> </w:t>
      </w:r>
      <w:r w:rsidR="00210078">
        <w:rPr>
          <w:b/>
          <w:caps/>
          <w:color w:val="004650"/>
          <w:sz w:val="28"/>
        </w:rPr>
        <w:t xml:space="preserve"> </w:t>
      </w:r>
    </w:p>
    <w:p w14:paraId="3C8A68FB" w14:textId="77777777" w:rsidR="007C50B6" w:rsidRDefault="007C50B6" w:rsidP="00ED6BF2">
      <w:pPr>
        <w:pStyle w:val="2nesltext"/>
        <w:contextualSpacing/>
        <w:jc w:val="center"/>
        <w:rPr>
          <w:b/>
          <w:sz w:val="28"/>
          <w:highlight w:val="yellow"/>
        </w:rPr>
      </w:pPr>
    </w:p>
    <w:p w14:paraId="2496B62F" w14:textId="00B9658A" w:rsidR="00ED1985" w:rsidRDefault="0089201F" w:rsidP="00ED43E5">
      <w:pPr>
        <w:pStyle w:val="2nesltext"/>
      </w:pPr>
      <w:r w:rsidRPr="002512C7">
        <w:rPr>
          <w:lang w:eastAsia="cs-CZ"/>
        </w:rPr>
        <w:t xml:space="preserve">Dodavatel </w:t>
      </w:r>
      <w:r w:rsidR="007C50B6" w:rsidRPr="001D1E14">
        <w:rPr>
          <w:b/>
          <w:szCs w:val="20"/>
          <w:highlight w:val="yellow"/>
          <w:lang w:bidi="en-US"/>
        </w:rPr>
        <w:fldChar w:fldCharType="begin"/>
      </w:r>
      <w:r w:rsidR="007C50B6" w:rsidRPr="001D1E14">
        <w:rPr>
          <w:b/>
          <w:szCs w:val="20"/>
          <w:highlight w:val="yellow"/>
          <w:lang w:bidi="en-US"/>
        </w:rPr>
        <w:instrText xml:space="preserve"> MACROBUTTON  AkcentČárka "(Doplní účastník)" </w:instrText>
      </w:r>
      <w:r w:rsidR="007C50B6" w:rsidRPr="001D1E14">
        <w:rPr>
          <w:b/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, IČO: </w:t>
      </w:r>
      <w:r w:rsidR="007C50B6" w:rsidRPr="00F622AB">
        <w:rPr>
          <w:szCs w:val="20"/>
          <w:highlight w:val="yellow"/>
          <w:lang w:bidi="en-US"/>
        </w:rPr>
        <w:fldChar w:fldCharType="begin"/>
      </w:r>
      <w:r w:rsidR="007C50B6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7C50B6" w:rsidRPr="00F622AB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>, se sídlem</w:t>
      </w:r>
      <w:r w:rsidR="00740F64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7C50B6" w:rsidRPr="001D1E14">
        <w:rPr>
          <w:szCs w:val="20"/>
          <w:highlight w:val="yellow"/>
          <w:lang w:bidi="en-US"/>
        </w:rPr>
        <w:fldChar w:fldCharType="begin"/>
      </w:r>
      <w:r w:rsidR="007C50B6" w:rsidRPr="001D1E14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7C50B6" w:rsidRPr="001D1E14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</w:t>
      </w:r>
      <w:r w:rsidR="00134D7F">
        <w:rPr>
          <w:lang w:eastAsia="cs-CZ"/>
        </w:rPr>
        <w:t xml:space="preserve">jako účastník zadávacího řízení veřejné zakázky s názvem </w:t>
      </w:r>
      <w:r w:rsidR="00C56AD2" w:rsidRPr="00C56AD2">
        <w:rPr>
          <w:rFonts w:eastAsia="Times New Roman"/>
          <w:b/>
          <w:color w:val="004650"/>
          <w:lang w:bidi="en-US"/>
        </w:rPr>
        <w:t>Komplexní agendový a</w:t>
      </w:r>
      <w:r w:rsidR="00C56AD2">
        <w:rPr>
          <w:rFonts w:eastAsia="Times New Roman"/>
          <w:b/>
          <w:color w:val="004650"/>
          <w:lang w:bidi="en-US"/>
        </w:rPr>
        <w:t> </w:t>
      </w:r>
      <w:r w:rsidR="00C56AD2" w:rsidRPr="00C56AD2">
        <w:rPr>
          <w:rFonts w:eastAsia="Times New Roman"/>
          <w:b/>
          <w:color w:val="004650"/>
          <w:lang w:bidi="en-US"/>
        </w:rPr>
        <w:t>ekonomický informační systém města Uherský Brod</w:t>
      </w:r>
      <w:r w:rsidR="00ED6BF2" w:rsidRPr="006B5D29">
        <w:t>,</w:t>
      </w:r>
      <w:r w:rsidR="00ED6BF2" w:rsidRPr="00D02CF4">
        <w:t xml:space="preserve"> tímto </w:t>
      </w:r>
      <w:r w:rsidR="00ED6BF2" w:rsidRPr="002512C7">
        <w:rPr>
          <w:lang w:eastAsia="cs-CZ"/>
        </w:rPr>
        <w:t xml:space="preserve">v souladu s § </w:t>
      </w:r>
      <w:r w:rsidR="00ED6BF2">
        <w:rPr>
          <w:lang w:eastAsia="cs-CZ"/>
        </w:rPr>
        <w:t xml:space="preserve">79 </w:t>
      </w:r>
      <w:r w:rsidR="00ED6BF2" w:rsidRPr="002512C7">
        <w:rPr>
          <w:lang w:eastAsia="cs-CZ"/>
        </w:rPr>
        <w:t>zákona č.</w:t>
      </w:r>
      <w:r w:rsidR="004D45A0">
        <w:rPr>
          <w:lang w:eastAsia="cs-CZ"/>
        </w:rPr>
        <w:t> </w:t>
      </w:r>
      <w:r w:rsidR="00ED6BF2" w:rsidRPr="002512C7">
        <w:rPr>
          <w:lang w:eastAsia="cs-CZ"/>
        </w:rPr>
        <w:t xml:space="preserve">134/2016 Sb., </w:t>
      </w:r>
      <w:r w:rsidR="007C50B6">
        <w:t>o </w:t>
      </w:r>
      <w:r w:rsidR="00A87025">
        <w:t xml:space="preserve">zadávání veřejných zakázek, ve znění pozdějších předpisů, </w:t>
      </w:r>
      <w:r w:rsidR="00D606B9">
        <w:t xml:space="preserve">čestně prohlašuje, </w:t>
      </w:r>
      <w:r w:rsidR="00134D7F">
        <w:t>že má nebo bude mít pro plnění veřejné zakázky k dispozici tyto osoby (realizační tým splňující požadavky zadavatele na vzdělání a</w:t>
      </w:r>
      <w:r w:rsidR="001D1E14">
        <w:t> </w:t>
      </w:r>
      <w:r w:rsidR="00134D7F">
        <w:t>odbornou kvalifikaci osob uvedené v zadávací dokumentaci)</w:t>
      </w:r>
      <w:r w:rsidR="003E006F">
        <w:t>:</w:t>
      </w:r>
      <w:r w:rsidR="00BB504B">
        <w:t xml:space="preserve"> </w:t>
      </w:r>
      <w:r w:rsidR="00B91344">
        <w:t xml:space="preserve"> </w:t>
      </w:r>
      <w:r w:rsidR="00AA362F">
        <w:t xml:space="preserve"> </w:t>
      </w:r>
      <w:r w:rsidR="008A1816">
        <w:t xml:space="preserve"> </w:t>
      </w:r>
      <w:r w:rsidR="00FA0D80">
        <w:t xml:space="preserve"> </w:t>
      </w:r>
      <w:r w:rsidR="00945487">
        <w:t xml:space="preserve"> 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68"/>
        <w:gridCol w:w="5704"/>
      </w:tblGrid>
      <w:tr w:rsidR="00E57035" w:rsidRPr="006B11F8" w14:paraId="3C5B63F6" w14:textId="77777777" w:rsidTr="007C50B6">
        <w:trPr>
          <w:cantSplit/>
          <w:trHeight w:val="39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9C597BF" w14:textId="2696D5E0" w:rsidR="00E57035" w:rsidRPr="001D1E14" w:rsidRDefault="00960292" w:rsidP="00184740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0"/>
              </w:rPr>
            </w:pPr>
            <w:r>
              <w:rPr>
                <w:rFonts w:ascii="Calibri" w:hAnsi="Calibri"/>
                <w:b/>
                <w:caps/>
                <w:sz w:val="22"/>
              </w:rPr>
              <w:t>PROJEKTOVÝ MANAŽER</w:t>
            </w:r>
            <w:r w:rsidR="00853B59">
              <w:rPr>
                <w:rFonts w:ascii="Calibri" w:hAnsi="Calibri"/>
                <w:b/>
                <w:caps/>
                <w:sz w:val="22"/>
              </w:rPr>
              <w:t xml:space="preserve"> (VEDOUCÍ TÝMU)</w:t>
            </w:r>
          </w:p>
        </w:tc>
      </w:tr>
      <w:tr w:rsidR="00E57035" w:rsidRPr="006B11F8" w14:paraId="29F8138A" w14:textId="77777777" w:rsidTr="00FC6363">
        <w:trPr>
          <w:cantSplit/>
          <w:trHeight w:val="680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1916AB96" w14:textId="77777777" w:rsidR="00E57035" w:rsidRDefault="00E57035" w:rsidP="00184740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Titul, jméno a příjmení</w:t>
            </w:r>
          </w:p>
          <w:p w14:paraId="15C15D74" w14:textId="77777777" w:rsidR="00E57035" w:rsidRPr="00E57035" w:rsidRDefault="00E57035" w:rsidP="00184740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titul,</w:t>
            </w: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 xml:space="preserve"> jméno a příjmení)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FB51" w14:textId="77777777" w:rsidR="00E57035" w:rsidRPr="007C50B6" w:rsidRDefault="007C50B6" w:rsidP="0018474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E57035" w:rsidRPr="006B11F8" w14:paraId="57F15D57" w14:textId="77777777" w:rsidTr="00FC6363">
        <w:trPr>
          <w:cantSplit/>
          <w:trHeight w:val="2041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7F04A0E7" w14:textId="15AFD9C7" w:rsidR="00E57035" w:rsidRPr="001D1E14" w:rsidRDefault="00232CD2" w:rsidP="00184740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Nejvyšší dosažené vzdělání</w:t>
            </w:r>
          </w:p>
          <w:p w14:paraId="6F9DC7C9" w14:textId="77777777" w:rsidR="00674144" w:rsidRPr="001D1E14" w:rsidRDefault="00674144" w:rsidP="00184740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</w:p>
          <w:p w14:paraId="11CE743C" w14:textId="4D13FF00" w:rsidR="00E57035" w:rsidRPr="00F3134D" w:rsidRDefault="00674144" w:rsidP="00F3134D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sz w:val="18"/>
                <w:szCs w:val="20"/>
              </w:rPr>
            </w:pPr>
            <w:bookmarkStart w:id="0" w:name="_Hlk70339689"/>
            <w:r w:rsidRPr="001D1E14">
              <w:rPr>
                <w:rFonts w:ascii="Calibri" w:hAnsi="Calibri" w:cs="Times New Roman"/>
                <w:sz w:val="18"/>
                <w:szCs w:val="20"/>
              </w:rPr>
              <w:t xml:space="preserve">(nebo </w:t>
            </w:r>
            <w:r w:rsidR="00232CD2">
              <w:rPr>
                <w:rFonts w:ascii="Calibri" w:hAnsi="Calibri" w:cs="Times New Roman"/>
                <w:sz w:val="18"/>
                <w:szCs w:val="20"/>
              </w:rPr>
              <w:t>nostrifikovaná úroveň zah</w:t>
            </w:r>
            <w:r w:rsidR="00F3134D">
              <w:rPr>
                <w:rFonts w:ascii="Calibri" w:hAnsi="Calibri" w:cs="Times New Roman"/>
                <w:sz w:val="18"/>
                <w:szCs w:val="20"/>
              </w:rPr>
              <w:t>raničního vzdělání</w:t>
            </w:r>
            <w:r w:rsidRPr="001D1E14">
              <w:rPr>
                <w:rFonts w:ascii="Calibri" w:hAnsi="Calibri" w:cs="Times New Roman"/>
                <w:sz w:val="18"/>
                <w:szCs w:val="20"/>
              </w:rPr>
              <w:t>)</w:t>
            </w:r>
            <w:bookmarkEnd w:id="0"/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BF551" w14:textId="4053BDFD" w:rsidR="00247BF4" w:rsidRDefault="007D364B" w:rsidP="00247BF4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  <w:t>Minimálně s</w:t>
            </w:r>
            <w:r w:rsidR="00F3134D"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  <w:t>tředoškolské vzdělání s maturitou:</w:t>
            </w:r>
          </w:p>
          <w:p w14:paraId="58C663D2" w14:textId="260CCD9E" w:rsidR="00F3134D" w:rsidRPr="00922500" w:rsidRDefault="00F3134D" w:rsidP="00247BF4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3AEFFC4" w14:textId="77777777" w:rsidR="00247BF4" w:rsidRDefault="00247BF4" w:rsidP="00247BF4">
            <w:pPr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</w:p>
          <w:p w14:paraId="5B96C5C9" w14:textId="4B6B73E7" w:rsidR="00247BF4" w:rsidRDefault="007D364B" w:rsidP="00247BF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bidi="en-US"/>
              </w:rPr>
            </w:pPr>
            <w:r>
              <w:rPr>
                <w:rFonts w:ascii="Calibri" w:hAnsi="Calibri"/>
                <w:sz w:val="22"/>
                <w:szCs w:val="22"/>
                <w:lang w:eastAsia="en-US" w:bidi="en-US"/>
              </w:rPr>
              <w:t>Název školy</w:t>
            </w:r>
            <w:r w:rsidR="00247BF4" w:rsidRPr="00922500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: </w: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003DCDA" w14:textId="77777777" w:rsidR="00960292" w:rsidRDefault="00960292" w:rsidP="00247BF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bidi="en-US"/>
              </w:rPr>
            </w:pPr>
          </w:p>
          <w:p w14:paraId="2E5E85B5" w14:textId="262B2BE0" w:rsidR="00960292" w:rsidRPr="00960292" w:rsidRDefault="00960292" w:rsidP="00247BF4">
            <w:pPr>
              <w:jc w:val="center"/>
              <w:rPr>
                <w:rFonts w:asciiTheme="minorHAnsi" w:hAnsiTheme="minorHAnsi"/>
                <w:bCs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bCs/>
                <w:sz w:val="22"/>
                <w:szCs w:val="22"/>
                <w:lang w:bidi="en-US"/>
              </w:rPr>
              <w:t xml:space="preserve">Obor: </w: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AF76D72" w14:textId="77777777" w:rsidR="007D364B" w:rsidRDefault="007D364B" w:rsidP="00247BF4">
            <w:pPr>
              <w:jc w:val="center"/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1F71485A" w14:textId="12BB3325" w:rsidR="00E57035" w:rsidRPr="00194DE2" w:rsidRDefault="007D364B" w:rsidP="00247BF4">
            <w:pPr>
              <w:jc w:val="center"/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szCs w:val="22"/>
                <w:lang w:eastAsia="en-US" w:bidi="en-US"/>
              </w:rPr>
              <w:t>Úroveň vzdělání:</w:t>
            </w:r>
            <w:r w:rsidR="00247BF4" w:rsidRPr="001D1E14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"(středoškolské s maturitou/vysokoškolské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E57035" w:rsidRPr="006B11F8" w14:paraId="0BB10B29" w14:textId="77777777" w:rsidTr="00FC6363">
        <w:trPr>
          <w:cantSplit/>
          <w:trHeight w:val="680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196B8BB" w14:textId="77777777" w:rsidR="00A02263" w:rsidRPr="00E57035" w:rsidRDefault="00A02263" w:rsidP="00184740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Odborná</w:t>
            </w: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 xml:space="preserve"> praxe</w:t>
            </w:r>
          </w:p>
          <w:p w14:paraId="6E39CDE0" w14:textId="77777777" w:rsidR="00E57035" w:rsidRPr="00E57035" w:rsidRDefault="00A02263" w:rsidP="00184740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(popis a 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>délka praxe</w:t>
            </w:r>
            <w:r w:rsidRPr="0029090D">
              <w:rPr>
                <w:rFonts w:ascii="Calibri" w:hAnsi="Calibri" w:cs="Times New Roman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odpovídají</w:t>
            </w:r>
            <w:r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cí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stanoveným v</w:t>
            </w:r>
            <w:r w:rsidR="00ED6BF2">
              <w:rPr>
                <w:rFonts w:ascii="Calibri" w:hAnsi="Calibri" w:cs="Times New Roman"/>
                <w:i/>
                <w:sz w:val="22"/>
                <w:szCs w:val="20"/>
              </w:rPr>
              <w:t> zadávací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dokumentaci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)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BF273" w14:textId="692FE482" w:rsidR="00E57035" w:rsidRPr="00194DE2" w:rsidRDefault="007C50B6" w:rsidP="00184740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 w:rsidR="00901C9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let </w:t>
            </w:r>
            <w:r w:rsidR="007C4738">
              <w:rPr>
                <w:rFonts w:asciiTheme="minorHAnsi" w:hAnsiTheme="minorHAnsi"/>
                <w:sz w:val="22"/>
                <w:szCs w:val="22"/>
                <w:lang w:bidi="en-US"/>
              </w:rPr>
              <w:t>praxe na pozici projektového manažera</w:t>
            </w:r>
          </w:p>
        </w:tc>
      </w:tr>
      <w:tr w:rsidR="0091593B" w:rsidRPr="006B11F8" w14:paraId="02E3459D" w14:textId="77777777" w:rsidTr="00FC6363">
        <w:trPr>
          <w:cantSplit/>
          <w:trHeight w:val="680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1468EB3D" w14:textId="7FF87136" w:rsidR="0091593B" w:rsidRDefault="0091593B" w:rsidP="0091593B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Profesní certifikace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C2E68" w14:textId="1ED8A41B" w:rsidR="0091593B" w:rsidRDefault="0091593B" w:rsidP="0091593B">
            <w:pPr>
              <w:jc w:val="center"/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407866">
              <w:rPr>
                <w:rFonts w:asciiTheme="minorHAnsi" w:hAnsiTheme="minorHAnsi"/>
                <w:sz w:val="22"/>
                <w:szCs w:val="22"/>
                <w:lang w:bidi="en-US"/>
              </w:rPr>
              <w:t>Disponuje osoba platnou profesní certifikací pro projektové řízení na min. úrovni PRINCE2 Practitioner nebo IPMA B nebo PMI (PMBOK)</w:t>
            </w:r>
            <w:ins w:id="1" w:author="Autor">
              <w:r w:rsidR="0017183B">
                <w:rPr>
                  <w:rFonts w:asciiTheme="minorHAnsi" w:hAnsiTheme="minorHAnsi"/>
                  <w:sz w:val="22"/>
                  <w:szCs w:val="22"/>
                  <w:lang w:bidi="en-US"/>
                </w:rPr>
                <w:t xml:space="preserve"> nebo kombinace</w:t>
              </w:r>
              <w:r w:rsidR="00583C67">
                <w:rPr>
                  <w:rFonts w:asciiTheme="minorHAnsi" w:hAnsiTheme="minorHAnsi"/>
                  <w:sz w:val="22"/>
                  <w:szCs w:val="22"/>
                  <w:lang w:bidi="en-US"/>
                </w:rPr>
                <w:t xml:space="preserve"> certifikací PRINCE 2 Foundation + ITIL Foundation</w:t>
              </w:r>
            </w:ins>
            <w:r w:rsidRPr="00407866">
              <w:rPr>
                <w:rFonts w:asciiTheme="minorHAnsi" w:hAnsiTheme="minorHAnsi"/>
                <w:sz w:val="22"/>
                <w:szCs w:val="22"/>
                <w:lang w:bidi="en-US"/>
              </w:rPr>
              <w:t>?</w:t>
            </w:r>
          </w:p>
          <w:p w14:paraId="492D4D7B" w14:textId="77777777" w:rsidR="0091593B" w:rsidRDefault="0091593B" w:rsidP="0091593B">
            <w:pPr>
              <w:jc w:val="center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A0251B4" w14:textId="77777777" w:rsidR="0091593B" w:rsidRDefault="0091593B" w:rsidP="0091593B">
            <w:pPr>
              <w:jc w:val="center"/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7605676A" w14:textId="77777777" w:rsidR="0091593B" w:rsidRDefault="0091593B" w:rsidP="0091593B">
            <w:pPr>
              <w:jc w:val="center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lang w:bidi="en-US"/>
              </w:rPr>
              <w:t>Označení platné profesní certifikace, kterou osoba disponuje:</w:t>
            </w:r>
          </w:p>
          <w:p w14:paraId="485D4578" w14:textId="77777777" w:rsidR="0091593B" w:rsidRPr="00407866" w:rsidRDefault="0091593B" w:rsidP="0091593B">
            <w:pPr>
              <w:jc w:val="center"/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8154420" w14:textId="77777777" w:rsidR="0091593B" w:rsidRPr="007C50B6" w:rsidRDefault="0091593B" w:rsidP="0091593B">
            <w:pPr>
              <w:jc w:val="center"/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</w:p>
        </w:tc>
      </w:tr>
      <w:tr w:rsidR="00014B91" w:rsidRPr="006B11F8" w14:paraId="722F1F83" w14:textId="77777777" w:rsidTr="001A0944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7823CB3C" w14:textId="77777777" w:rsidR="00014B91" w:rsidRDefault="00014B91" w:rsidP="00ED43E5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Zkušenosti pro účely prokázání kvalifikace</w:t>
            </w:r>
          </w:p>
          <w:p w14:paraId="6B77E8E9" w14:textId="51FDEFF7" w:rsidR="00014B91" w:rsidRPr="00194DE2" w:rsidRDefault="00014B91" w:rsidP="00ED43E5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EA4092">
              <w:rPr>
                <w:rFonts w:ascii="Calibri" w:hAnsi="Calibri"/>
                <w:i/>
                <w:sz w:val="22"/>
                <w:szCs w:val="20"/>
              </w:rPr>
              <w:t>(</w:t>
            </w:r>
            <w:r>
              <w:rPr>
                <w:rFonts w:ascii="Calibri" w:hAnsi="Calibri"/>
                <w:i/>
                <w:sz w:val="22"/>
                <w:szCs w:val="20"/>
              </w:rPr>
              <w:t>popis zkušenosti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, vztahující se k požadovaným dodávk</w:t>
            </w:r>
            <w:r>
              <w:rPr>
                <w:rFonts w:ascii="Calibri" w:hAnsi="Calibri"/>
                <w:i/>
                <w:sz w:val="22"/>
                <w:szCs w:val="20"/>
              </w:rPr>
              <w:t>ám, službám nebo stavebním prací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m</w:t>
            </w:r>
            <w:r>
              <w:rPr>
                <w:rFonts w:ascii="Calibri" w:hAnsi="Calibri"/>
                <w:i/>
                <w:sz w:val="22"/>
                <w:szCs w:val="20"/>
              </w:rPr>
              <w:t xml:space="preserve">, z nichž bude </w:t>
            </w:r>
            <w:r w:rsidRPr="00873033">
              <w:rPr>
                <w:rFonts w:ascii="Calibri" w:hAnsi="Calibri"/>
                <w:b/>
                <w:i/>
                <w:sz w:val="22"/>
                <w:szCs w:val="20"/>
              </w:rPr>
              <w:t>jednoznačně vyplývat</w:t>
            </w:r>
            <w:r>
              <w:rPr>
                <w:rFonts w:ascii="Calibri" w:hAnsi="Calibri"/>
                <w:i/>
                <w:sz w:val="22"/>
                <w:szCs w:val="20"/>
              </w:rPr>
              <w:t>, že ta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to </w:t>
            </w:r>
            <w:r>
              <w:rPr>
                <w:rFonts w:ascii="Calibri" w:hAnsi="Calibri"/>
                <w:i/>
                <w:sz w:val="22"/>
                <w:szCs w:val="20"/>
              </w:rPr>
              <w:t>zkušenost</w:t>
            </w:r>
            <w:r w:rsidRPr="00B239B0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odpovíd</w:t>
            </w:r>
            <w:r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á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 stanoveným v</w:t>
            </w:r>
            <w:r w:rsidR="007C4738">
              <w:rPr>
                <w:rFonts w:ascii="Calibri" w:hAnsi="Calibri"/>
                <w:i/>
                <w:sz w:val="22"/>
                <w:szCs w:val="20"/>
              </w:rPr>
              <w:t> </w:t>
            </w:r>
            <w:r>
              <w:rPr>
                <w:rFonts w:ascii="Calibri" w:hAnsi="Calibri"/>
                <w:i/>
                <w:sz w:val="22"/>
                <w:szCs w:val="20"/>
              </w:rPr>
              <w:t>zadávací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 dokumentaci</w:t>
            </w:r>
            <w:r w:rsidRPr="00EA4092">
              <w:rPr>
                <w:rFonts w:ascii="Calibri" w:hAnsi="Calibri"/>
                <w:i/>
                <w:sz w:val="22"/>
                <w:szCs w:val="20"/>
              </w:rPr>
              <w:t>)</w:t>
            </w:r>
          </w:p>
        </w:tc>
      </w:tr>
      <w:tr w:rsidR="00014B91" w:rsidRPr="006B11F8" w14:paraId="1686CE98" w14:textId="77777777" w:rsidTr="00014B91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FB5E9" w14:textId="77777777" w:rsidR="00910284" w:rsidRPr="00FD06BF" w:rsidRDefault="00910284" w:rsidP="00910284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  <w:r w:rsidRPr="00FD06BF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lastRenderedPageBreak/>
              <w:t>Zkušenost č. 1</w:t>
            </w:r>
          </w:p>
          <w:p w14:paraId="40527F91" w14:textId="77777777" w:rsidR="00910284" w:rsidRDefault="00910284" w:rsidP="00910284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6C124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Název: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7F4B8F0" w14:textId="77777777" w:rsidR="00910284" w:rsidRDefault="00910284" w:rsidP="00910284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Popis: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267B22B" w14:textId="62841E46" w:rsidR="00910284" w:rsidRDefault="00910284" w:rsidP="00910284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Finanční objem </w:t>
            </w:r>
            <w:r w:rsidR="00A44A86">
              <w:rPr>
                <w:rFonts w:asciiTheme="minorHAnsi" w:hAnsiTheme="minorHAnsi"/>
                <w:sz w:val="22"/>
                <w:szCs w:val="22"/>
                <w:lang w:bidi="en-US"/>
              </w:rPr>
              <w:t>zakázky</w:t>
            </w:r>
            <w:r w:rsidR="00782B5B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</w:t>
            </w: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>v Kč bez DPH: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0C198B4" w14:textId="6E63DDCF" w:rsidR="0091593B" w:rsidRPr="0091593B" w:rsidRDefault="0091593B" w:rsidP="00910284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91593B">
              <w:rPr>
                <w:rFonts w:asciiTheme="minorHAnsi" w:hAnsiTheme="minorHAnsi"/>
                <w:sz w:val="22"/>
                <w:szCs w:val="22"/>
                <w:lang w:bidi="en-US"/>
              </w:rPr>
              <w:t>Doba plnění: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F2AF370" w14:textId="77777777" w:rsidR="00910284" w:rsidRDefault="00910284" w:rsidP="00910284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7F27BB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Objednatel: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DC9E508" w14:textId="587F5A50" w:rsidR="00910284" w:rsidRDefault="00910284" w:rsidP="00910284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Pozice osoby při </w:t>
            </w:r>
            <w:r w:rsidR="00A44A86">
              <w:rPr>
                <w:rFonts w:asciiTheme="minorHAnsi" w:hAnsiTheme="minorHAnsi"/>
                <w:sz w:val="22"/>
                <w:szCs w:val="22"/>
                <w:lang w:bidi="en-US"/>
              </w:rPr>
              <w:t>realizaci projektu</w:t>
            </w: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5643979" w14:textId="77777777" w:rsidR="00910284" w:rsidRDefault="00910284" w:rsidP="00910284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</w:p>
          <w:p w14:paraId="00FDC16F" w14:textId="6FC01832" w:rsidR="00910284" w:rsidRDefault="00910284" w:rsidP="00910284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7D5818">
              <w:rPr>
                <w:rFonts w:asciiTheme="minorHAnsi" w:hAnsiTheme="minorHAnsi"/>
                <w:sz w:val="22"/>
                <w:szCs w:val="22"/>
                <w:lang w:bidi="en-US"/>
              </w:rPr>
              <w:t>Spočívala tato zkušenost ve</w:t>
            </w:r>
            <w:r w:rsidR="002B110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výkonu </w:t>
            </w:r>
            <w:r w:rsidR="007C4738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funkce projektového manažera nebo vedoucího realizačního týmu </w:t>
            </w:r>
            <w:r w:rsidR="00C523F3">
              <w:rPr>
                <w:rFonts w:asciiTheme="minorHAnsi" w:hAnsiTheme="minorHAnsi"/>
                <w:sz w:val="22"/>
                <w:szCs w:val="22"/>
                <w:lang w:bidi="en-US"/>
              </w:rPr>
              <w:t>u</w:t>
            </w:r>
            <w:r w:rsidR="00281DF5">
              <w:rPr>
                <w:rFonts w:asciiTheme="minorHAnsi" w:hAnsiTheme="minorHAnsi"/>
                <w:sz w:val="22"/>
                <w:szCs w:val="22"/>
                <w:lang w:bidi="en-US"/>
              </w:rPr>
              <w:t> projektu spočívajícího v zavádění IT infrastruktury</w:t>
            </w:r>
            <w:r w:rsidR="00532C08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a/nebo aplikačního softwarového řešení</w:t>
            </w:r>
            <w:r w:rsidR="00281DF5">
              <w:rPr>
                <w:rFonts w:asciiTheme="minorHAnsi" w:hAnsiTheme="minorHAnsi"/>
                <w:sz w:val="22"/>
                <w:szCs w:val="22"/>
                <w:lang w:bidi="en-US"/>
              </w:rPr>
              <w:t>?</w:t>
            </w:r>
          </w:p>
          <w:p w14:paraId="21F27713" w14:textId="77777777" w:rsidR="00910284" w:rsidRDefault="00910284" w:rsidP="00910284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E637B1C" w14:textId="77777777" w:rsidR="00014B91" w:rsidRDefault="00014B91" w:rsidP="00910284">
            <w:pPr>
              <w:jc w:val="both"/>
              <w:rPr>
                <w:rFonts w:ascii="Calibri" w:hAnsi="Calibri"/>
                <w:sz w:val="22"/>
                <w:szCs w:val="20"/>
              </w:rPr>
            </w:pPr>
          </w:p>
          <w:p w14:paraId="519598AB" w14:textId="0314D701" w:rsidR="00ED1985" w:rsidRDefault="00281DF5" w:rsidP="00910284">
            <w:pPr>
              <w:jc w:val="both"/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szCs w:val="20"/>
              </w:rPr>
              <w:t>Byly v rámci této zkušenosti poskytov</w:t>
            </w:r>
            <w:r w:rsidR="0030309A">
              <w:rPr>
                <w:rFonts w:ascii="Calibri" w:hAnsi="Calibri"/>
                <w:sz w:val="22"/>
                <w:szCs w:val="20"/>
              </w:rPr>
              <w:t>ány služby veřejnému zadavateli dle § 4 odst. 1 zákona č. 134/2016 Sb.</w:t>
            </w:r>
            <w:r w:rsidR="00623377">
              <w:rPr>
                <w:rFonts w:ascii="Calibri" w:hAnsi="Calibri"/>
                <w:sz w:val="22"/>
                <w:szCs w:val="20"/>
              </w:rPr>
              <w:t>?</w:t>
            </w:r>
          </w:p>
          <w:p w14:paraId="78750EA1" w14:textId="77777777" w:rsidR="00623377" w:rsidRDefault="00623377" w:rsidP="00910284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2789205" w14:textId="19BC0EC7" w:rsidR="00623377" w:rsidRPr="00194DE2" w:rsidRDefault="00623377" w:rsidP="00910284">
            <w:pPr>
              <w:jc w:val="both"/>
              <w:rPr>
                <w:rFonts w:ascii="Calibri" w:hAnsi="Calibri"/>
                <w:sz w:val="22"/>
                <w:szCs w:val="20"/>
              </w:rPr>
            </w:pPr>
          </w:p>
        </w:tc>
      </w:tr>
      <w:tr w:rsidR="007432F3" w:rsidRPr="006B11F8" w14:paraId="421FACB6" w14:textId="77777777" w:rsidTr="00014B91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9D6BA" w14:textId="77B2D70A" w:rsidR="00A44A86" w:rsidRPr="00FD06BF" w:rsidRDefault="00A44A86" w:rsidP="00A44A86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  <w:r w:rsidRPr="00FD06BF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 xml:space="preserve">Zkušenost č. </w:t>
            </w:r>
            <w: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2</w:t>
            </w:r>
          </w:p>
          <w:p w14:paraId="63AF6E6B" w14:textId="77777777" w:rsidR="00A44A86" w:rsidRDefault="00A44A86" w:rsidP="00A44A86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6C124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Název: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C2BD856" w14:textId="77777777" w:rsidR="00A44A86" w:rsidRDefault="00A44A86" w:rsidP="00A44A86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Popis: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9173070" w14:textId="77777777" w:rsidR="00A44A86" w:rsidRDefault="00A44A86" w:rsidP="00A44A86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Finanční objem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zakázky </w:t>
            </w: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>v Kč bez DPH: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E525B5B" w14:textId="39D95623" w:rsidR="002A7796" w:rsidRPr="002A7796" w:rsidRDefault="002A7796" w:rsidP="00A44A86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91593B">
              <w:rPr>
                <w:rFonts w:asciiTheme="minorHAnsi" w:hAnsiTheme="minorHAnsi"/>
                <w:sz w:val="22"/>
                <w:szCs w:val="22"/>
                <w:lang w:bidi="en-US"/>
              </w:rPr>
              <w:t>Doba plnění: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9AA0052" w14:textId="77777777" w:rsidR="00A44A86" w:rsidRDefault="00A44A86" w:rsidP="00A44A86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7F27BB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Objednatel: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9DB1623" w14:textId="77777777" w:rsidR="00A44A86" w:rsidRDefault="00A44A86" w:rsidP="00A44A86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Pozice osoby při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realizaci projektu</w:t>
            </w: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4ED4070" w14:textId="77777777" w:rsidR="00A44A86" w:rsidRDefault="00A44A86" w:rsidP="00A44A86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</w:p>
          <w:p w14:paraId="3D8C9708" w14:textId="77777777" w:rsidR="00532C08" w:rsidRDefault="00532C08" w:rsidP="00532C08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7D5818">
              <w:rPr>
                <w:rFonts w:asciiTheme="minorHAnsi" w:hAnsiTheme="minorHAnsi"/>
                <w:sz w:val="22"/>
                <w:szCs w:val="22"/>
                <w:lang w:bidi="en-US"/>
              </w:rPr>
              <w:t>Spočívala tato zkušenost ve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výkonu funkce projektového manažera nebo vedoucího realizačního týmu u projektu spočívajícího v zavádění IT infrastruktury a/nebo aplikačního softwarového řešení?</w:t>
            </w:r>
          </w:p>
          <w:p w14:paraId="558AEC3D" w14:textId="77777777" w:rsidR="00532C08" w:rsidRDefault="00532C08" w:rsidP="00532C08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7A791A6" w14:textId="77777777" w:rsidR="00A44A86" w:rsidRDefault="00A44A86" w:rsidP="00A44A86">
            <w:pPr>
              <w:jc w:val="both"/>
              <w:rPr>
                <w:rFonts w:ascii="Calibri" w:hAnsi="Calibri"/>
                <w:sz w:val="22"/>
                <w:szCs w:val="20"/>
              </w:rPr>
            </w:pPr>
          </w:p>
          <w:p w14:paraId="528B820B" w14:textId="77777777" w:rsidR="00A44A86" w:rsidRDefault="00A44A86" w:rsidP="00A44A86">
            <w:pPr>
              <w:jc w:val="both"/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szCs w:val="20"/>
              </w:rPr>
              <w:t>Byly v rámci této zkušenosti poskytovány služby veřejnému zadavateli dle § 4 odst. 1 zákona č. 134/2016 Sb.?</w:t>
            </w:r>
          </w:p>
          <w:p w14:paraId="4D08B9AF" w14:textId="77777777" w:rsidR="00A44A86" w:rsidRDefault="00A44A86" w:rsidP="00A44A86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38861E1" w14:textId="77777777" w:rsidR="007432F3" w:rsidRPr="00FD06BF" w:rsidRDefault="007432F3" w:rsidP="00910284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</w:p>
        </w:tc>
      </w:tr>
      <w:tr w:rsidR="00A44A86" w:rsidRPr="006B11F8" w14:paraId="796D14C6" w14:textId="77777777" w:rsidTr="00014B91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858AC" w14:textId="7FD61F13" w:rsidR="00A44A86" w:rsidRPr="00FD06BF" w:rsidRDefault="00A44A86" w:rsidP="00A44A86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  <w:r w:rsidRPr="00FD06BF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 xml:space="preserve">Zkušenost č. </w:t>
            </w:r>
            <w: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3</w:t>
            </w:r>
          </w:p>
          <w:p w14:paraId="3AFEA01E" w14:textId="77777777" w:rsidR="00A44A86" w:rsidRDefault="00A44A86" w:rsidP="00A44A86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6C124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Název: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5516C60" w14:textId="77777777" w:rsidR="00A44A86" w:rsidRDefault="00A44A86" w:rsidP="00A44A86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Popis: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FB771AC" w14:textId="77777777" w:rsidR="00A44A86" w:rsidRDefault="00A44A86" w:rsidP="00A44A86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Finanční objem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zakázky </w:t>
            </w: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>v Kč bez DPH: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D7BA06E" w14:textId="61CCD5E0" w:rsidR="002A7796" w:rsidRPr="002A7796" w:rsidRDefault="002A7796" w:rsidP="00A44A86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91593B">
              <w:rPr>
                <w:rFonts w:asciiTheme="minorHAnsi" w:hAnsiTheme="minorHAnsi"/>
                <w:sz w:val="22"/>
                <w:szCs w:val="22"/>
                <w:lang w:bidi="en-US"/>
              </w:rPr>
              <w:t>Doba plnění: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B90A24F" w14:textId="77777777" w:rsidR="00A44A86" w:rsidRDefault="00A44A86" w:rsidP="00A44A86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7F27BB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Objednatel: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6AF8DD5" w14:textId="77777777" w:rsidR="00A44A86" w:rsidRDefault="00A44A86" w:rsidP="00A44A86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Pozice osoby při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realizaci projektu</w:t>
            </w: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7E11C1C" w14:textId="77777777" w:rsidR="00A44A86" w:rsidRDefault="00A44A86" w:rsidP="00A44A86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</w:p>
          <w:p w14:paraId="0BEE7338" w14:textId="77777777" w:rsidR="00532C08" w:rsidRDefault="00532C08" w:rsidP="00532C08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7D5818">
              <w:rPr>
                <w:rFonts w:asciiTheme="minorHAnsi" w:hAnsiTheme="minorHAnsi"/>
                <w:sz w:val="22"/>
                <w:szCs w:val="22"/>
                <w:lang w:bidi="en-US"/>
              </w:rPr>
              <w:t>Spočívala tato zkušenost ve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výkonu funkce projektového manažera nebo vedoucího realizačního týmu u projektu spočívajícího v zavádění IT infrastruktury a/nebo aplikačního softwarového řešení?</w:t>
            </w:r>
          </w:p>
          <w:p w14:paraId="55C6E32A" w14:textId="77777777" w:rsidR="00532C08" w:rsidRDefault="00532C08" w:rsidP="00532C08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049D378" w14:textId="77777777" w:rsidR="00A44A86" w:rsidRDefault="00A44A86" w:rsidP="00A44A86">
            <w:pPr>
              <w:jc w:val="both"/>
              <w:rPr>
                <w:rFonts w:ascii="Calibri" w:hAnsi="Calibri"/>
                <w:sz w:val="22"/>
                <w:szCs w:val="20"/>
              </w:rPr>
            </w:pPr>
          </w:p>
          <w:p w14:paraId="6B427889" w14:textId="77777777" w:rsidR="00A44A86" w:rsidRDefault="00A44A86" w:rsidP="00A44A86">
            <w:pPr>
              <w:jc w:val="both"/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szCs w:val="20"/>
              </w:rPr>
              <w:t>Byly v rámci této zkušenosti poskytovány služby veřejnému zadavateli dle § 4 odst. 1 zákona č. 134/2016 Sb.?</w:t>
            </w:r>
          </w:p>
          <w:p w14:paraId="701706B8" w14:textId="77777777" w:rsidR="00A44A86" w:rsidRDefault="00A44A86" w:rsidP="00A44A86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86B5A1E" w14:textId="77777777" w:rsidR="00A44A86" w:rsidRPr="00FD06BF" w:rsidRDefault="00A44A86" w:rsidP="007432F3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</w:p>
        </w:tc>
      </w:tr>
      <w:tr w:rsidR="00E57035" w:rsidRPr="006B11F8" w14:paraId="396BCDC0" w14:textId="77777777" w:rsidTr="00FC6363">
        <w:trPr>
          <w:cantSplit/>
          <w:trHeight w:val="680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14D8E1F3" w14:textId="77777777" w:rsidR="00E30234" w:rsidRDefault="00E30234" w:rsidP="00ED43E5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Poměr k</w:t>
            </w:r>
            <w:r>
              <w:rPr>
                <w:rFonts w:ascii="Calibri" w:hAnsi="Calibri" w:cs="Times New Roman"/>
                <w:b/>
                <w:sz w:val="22"/>
                <w:szCs w:val="20"/>
              </w:rPr>
              <w:t> účastníku zadávacího řízení</w:t>
            </w:r>
          </w:p>
          <w:p w14:paraId="5F60D668" w14:textId="5517DBA6" w:rsidR="00E57035" w:rsidRPr="00E57035" w:rsidRDefault="00E57035" w:rsidP="00B86592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>(</w:t>
            </w:r>
            <w:r w:rsidR="00EA4092">
              <w:rPr>
                <w:rFonts w:ascii="Calibri" w:hAnsi="Calibri" w:cs="Times New Roman"/>
                <w:i/>
                <w:sz w:val="22"/>
                <w:szCs w:val="20"/>
              </w:rPr>
              <w:t>např. zaměstnanec)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E374A" w14:textId="77777777" w:rsidR="00E57035" w:rsidRPr="00194DE2" w:rsidRDefault="007C50B6" w:rsidP="00ED43E5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</w:tbl>
    <w:p w14:paraId="15C0BDCA" w14:textId="13330C8E" w:rsidR="00D272FB" w:rsidRDefault="00D272FB"/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68"/>
        <w:gridCol w:w="5704"/>
      </w:tblGrid>
      <w:tr w:rsidR="00C523F3" w:rsidRPr="006B11F8" w14:paraId="3260B21B" w14:textId="77777777" w:rsidTr="00E004CD">
        <w:trPr>
          <w:cantSplit/>
          <w:trHeight w:val="39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CEE708E" w14:textId="3AB142CF" w:rsidR="00C523F3" w:rsidRPr="001D1E14" w:rsidRDefault="00C523F3" w:rsidP="00E004CD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0"/>
              </w:rPr>
            </w:pPr>
            <w:r>
              <w:rPr>
                <w:rFonts w:ascii="Calibri" w:hAnsi="Calibri"/>
                <w:b/>
                <w:caps/>
                <w:sz w:val="22"/>
              </w:rPr>
              <w:lastRenderedPageBreak/>
              <w:t>BUSINESS/PROCESNÍ ANALYTIK</w:t>
            </w:r>
          </w:p>
        </w:tc>
      </w:tr>
      <w:tr w:rsidR="00C523F3" w:rsidRPr="006B11F8" w14:paraId="7F227B71" w14:textId="77777777" w:rsidTr="00E004CD">
        <w:trPr>
          <w:cantSplit/>
          <w:trHeight w:val="680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29D8A54" w14:textId="77777777" w:rsidR="00C523F3" w:rsidRDefault="00C523F3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Titul, jméno a příjmení</w:t>
            </w:r>
          </w:p>
          <w:p w14:paraId="30D08E29" w14:textId="77777777" w:rsidR="00C523F3" w:rsidRPr="00E57035" w:rsidRDefault="00C523F3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titul,</w:t>
            </w: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 xml:space="preserve"> jméno a příjmení)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A85F9" w14:textId="77777777" w:rsidR="00C523F3" w:rsidRPr="007C50B6" w:rsidRDefault="00C523F3" w:rsidP="00E004CD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C523F3" w:rsidRPr="006B11F8" w14:paraId="364AA3B2" w14:textId="77777777" w:rsidTr="00E004CD">
        <w:trPr>
          <w:cantSplit/>
          <w:trHeight w:val="2041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8E6A405" w14:textId="77777777" w:rsidR="00C523F3" w:rsidRPr="001D1E14" w:rsidRDefault="00C523F3" w:rsidP="00E004CD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Nejvyšší dosažené vzdělání</w:t>
            </w:r>
          </w:p>
          <w:p w14:paraId="732F4B53" w14:textId="77777777" w:rsidR="00C523F3" w:rsidRPr="001D1E14" w:rsidRDefault="00C523F3" w:rsidP="00E004CD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</w:p>
          <w:p w14:paraId="7869A47D" w14:textId="77777777" w:rsidR="00C523F3" w:rsidRPr="00F3134D" w:rsidRDefault="00C523F3" w:rsidP="00E004CD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sz w:val="18"/>
                <w:szCs w:val="20"/>
              </w:rPr>
            </w:pPr>
            <w:r w:rsidRPr="001D1E14">
              <w:rPr>
                <w:rFonts w:ascii="Calibri" w:hAnsi="Calibri" w:cs="Times New Roman"/>
                <w:sz w:val="18"/>
                <w:szCs w:val="20"/>
              </w:rPr>
              <w:t xml:space="preserve">(nebo </w:t>
            </w:r>
            <w:r>
              <w:rPr>
                <w:rFonts w:ascii="Calibri" w:hAnsi="Calibri" w:cs="Times New Roman"/>
                <w:sz w:val="18"/>
                <w:szCs w:val="20"/>
              </w:rPr>
              <w:t>nostrifikovaná úroveň zahraničního vzdělání</w:t>
            </w:r>
            <w:r w:rsidRPr="001D1E14">
              <w:rPr>
                <w:rFonts w:ascii="Calibri" w:hAnsi="Calibri" w:cs="Times New Roman"/>
                <w:sz w:val="18"/>
                <w:szCs w:val="20"/>
              </w:rPr>
              <w:t>)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83AA3" w14:textId="778296E8" w:rsidR="00C523F3" w:rsidRDefault="00C523F3" w:rsidP="00E004CD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  <w:t>Minimálně vysokoškolské vzdělání:</w:t>
            </w:r>
          </w:p>
          <w:p w14:paraId="0D4E2FFF" w14:textId="77777777" w:rsidR="00C523F3" w:rsidRPr="00922500" w:rsidRDefault="00C523F3" w:rsidP="00E004CD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B9406A2" w14:textId="77777777" w:rsidR="00C523F3" w:rsidRDefault="00C523F3" w:rsidP="00E004CD">
            <w:pPr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</w:p>
          <w:p w14:paraId="48CF22C8" w14:textId="77777777" w:rsidR="00C523F3" w:rsidRDefault="00C523F3" w:rsidP="00E004C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bidi="en-US"/>
              </w:rPr>
            </w:pPr>
            <w:r>
              <w:rPr>
                <w:rFonts w:ascii="Calibri" w:hAnsi="Calibri"/>
                <w:sz w:val="22"/>
                <w:szCs w:val="22"/>
                <w:lang w:eastAsia="en-US" w:bidi="en-US"/>
              </w:rPr>
              <w:t>Název školy</w:t>
            </w:r>
            <w:r w:rsidRPr="00922500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: </w: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D7639C2" w14:textId="77777777" w:rsidR="00C523F3" w:rsidRDefault="00C523F3" w:rsidP="00E004C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bidi="en-US"/>
              </w:rPr>
            </w:pPr>
          </w:p>
          <w:p w14:paraId="4B929EEB" w14:textId="77777777" w:rsidR="00C523F3" w:rsidRPr="00960292" w:rsidRDefault="00C523F3" w:rsidP="00E004CD">
            <w:pPr>
              <w:jc w:val="center"/>
              <w:rPr>
                <w:rFonts w:asciiTheme="minorHAnsi" w:hAnsiTheme="minorHAnsi"/>
                <w:bCs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bCs/>
                <w:sz w:val="22"/>
                <w:szCs w:val="22"/>
                <w:lang w:bidi="en-US"/>
              </w:rPr>
              <w:t xml:space="preserve">Obor: </w: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2E7763C" w14:textId="77777777" w:rsidR="00C523F3" w:rsidRDefault="00C523F3" w:rsidP="00E004CD">
            <w:pPr>
              <w:jc w:val="center"/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3B6FB9DD" w14:textId="77777777" w:rsidR="00C523F3" w:rsidRDefault="00C523F3" w:rsidP="00E004CD">
            <w:pPr>
              <w:jc w:val="center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="Calibri" w:hAnsi="Calibri"/>
                <w:sz w:val="22"/>
                <w:szCs w:val="22"/>
                <w:lang w:eastAsia="en-US" w:bidi="en-US"/>
              </w:rPr>
              <w:t>Úroveň vzdělání:</w:t>
            </w:r>
            <w:r w:rsidRPr="001D1E14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"(středoškolské s maturitou/vysokoškolské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4AFC5F9" w14:textId="77777777" w:rsidR="00C523F3" w:rsidRPr="00194DE2" w:rsidRDefault="00C523F3" w:rsidP="00E004CD">
            <w:pPr>
              <w:jc w:val="center"/>
              <w:rPr>
                <w:rFonts w:ascii="Calibri" w:hAnsi="Calibri"/>
                <w:sz w:val="22"/>
                <w:szCs w:val="20"/>
              </w:rPr>
            </w:pPr>
          </w:p>
        </w:tc>
      </w:tr>
      <w:tr w:rsidR="00C523F3" w:rsidRPr="006B11F8" w14:paraId="0C49CA84" w14:textId="77777777" w:rsidTr="00E004CD">
        <w:trPr>
          <w:cantSplit/>
          <w:trHeight w:val="680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876AD04" w14:textId="77777777" w:rsidR="00C523F3" w:rsidRPr="00E57035" w:rsidRDefault="00C523F3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Odborná</w:t>
            </w: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 xml:space="preserve"> praxe</w:t>
            </w:r>
          </w:p>
          <w:p w14:paraId="2BD86BFD" w14:textId="77777777" w:rsidR="00C523F3" w:rsidRPr="00E57035" w:rsidRDefault="00C523F3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(popis a 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>délka praxe</w:t>
            </w:r>
            <w:r w:rsidRPr="0029090D">
              <w:rPr>
                <w:rFonts w:ascii="Calibri" w:hAnsi="Calibri" w:cs="Times New Roman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odpovídají</w:t>
            </w:r>
            <w:r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cí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stanoveným v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 zadávací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dokumentaci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)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39437" w14:textId="71A60A7F" w:rsidR="00C523F3" w:rsidRPr="00194DE2" w:rsidRDefault="00C523F3" w:rsidP="00E004CD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let praxe v oboru ICT</w:t>
            </w:r>
          </w:p>
        </w:tc>
      </w:tr>
      <w:tr w:rsidR="00C523F3" w:rsidRPr="006B11F8" w14:paraId="127D9B37" w14:textId="77777777" w:rsidTr="00E004CD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23028AC" w14:textId="77777777" w:rsidR="00C523F3" w:rsidRDefault="00C523F3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Zkušenosti pro účely prokázání kvalifikace</w:t>
            </w:r>
          </w:p>
          <w:p w14:paraId="4C9530CA" w14:textId="77777777" w:rsidR="00C523F3" w:rsidRPr="00194DE2" w:rsidRDefault="00C523F3" w:rsidP="00E004CD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EA4092">
              <w:rPr>
                <w:rFonts w:ascii="Calibri" w:hAnsi="Calibri"/>
                <w:i/>
                <w:sz w:val="22"/>
                <w:szCs w:val="20"/>
              </w:rPr>
              <w:t>(</w:t>
            </w:r>
            <w:r>
              <w:rPr>
                <w:rFonts w:ascii="Calibri" w:hAnsi="Calibri"/>
                <w:i/>
                <w:sz w:val="22"/>
                <w:szCs w:val="20"/>
              </w:rPr>
              <w:t>popis zkušenosti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, vztahující se k požadovaným dodávk</w:t>
            </w:r>
            <w:r>
              <w:rPr>
                <w:rFonts w:ascii="Calibri" w:hAnsi="Calibri"/>
                <w:i/>
                <w:sz w:val="22"/>
                <w:szCs w:val="20"/>
              </w:rPr>
              <w:t>ám, službám nebo stavebním prací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m</w:t>
            </w:r>
            <w:r>
              <w:rPr>
                <w:rFonts w:ascii="Calibri" w:hAnsi="Calibri"/>
                <w:i/>
                <w:sz w:val="22"/>
                <w:szCs w:val="20"/>
              </w:rPr>
              <w:t xml:space="preserve">, z nichž bude </w:t>
            </w:r>
            <w:r w:rsidRPr="00873033">
              <w:rPr>
                <w:rFonts w:ascii="Calibri" w:hAnsi="Calibri"/>
                <w:b/>
                <w:i/>
                <w:sz w:val="22"/>
                <w:szCs w:val="20"/>
              </w:rPr>
              <w:t>jednoznačně vyplývat</w:t>
            </w:r>
            <w:r>
              <w:rPr>
                <w:rFonts w:ascii="Calibri" w:hAnsi="Calibri"/>
                <w:i/>
                <w:sz w:val="22"/>
                <w:szCs w:val="20"/>
              </w:rPr>
              <w:t>, že ta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to </w:t>
            </w:r>
            <w:r>
              <w:rPr>
                <w:rFonts w:ascii="Calibri" w:hAnsi="Calibri"/>
                <w:i/>
                <w:sz w:val="22"/>
                <w:szCs w:val="20"/>
              </w:rPr>
              <w:t>zkušenost</w:t>
            </w:r>
            <w:r w:rsidRPr="00B239B0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odpovíd</w:t>
            </w:r>
            <w:r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á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 stanoveným v</w:t>
            </w:r>
            <w:r>
              <w:rPr>
                <w:rFonts w:ascii="Calibri" w:hAnsi="Calibri"/>
                <w:i/>
                <w:sz w:val="22"/>
                <w:szCs w:val="20"/>
              </w:rPr>
              <w:t> zadávací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 dokumentaci</w:t>
            </w:r>
            <w:r w:rsidRPr="00EA4092">
              <w:rPr>
                <w:rFonts w:ascii="Calibri" w:hAnsi="Calibri"/>
                <w:i/>
                <w:sz w:val="22"/>
                <w:szCs w:val="20"/>
              </w:rPr>
              <w:t>)</w:t>
            </w:r>
          </w:p>
        </w:tc>
      </w:tr>
      <w:tr w:rsidR="00C523F3" w:rsidRPr="006B11F8" w14:paraId="3E3C6B68" w14:textId="77777777" w:rsidTr="00E004CD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83AAF" w14:textId="77777777" w:rsidR="00C523F3" w:rsidRPr="00FD06BF" w:rsidRDefault="00C523F3" w:rsidP="00E004CD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  <w:r w:rsidRPr="00FD06BF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Zkušenost č. 1</w:t>
            </w:r>
          </w:p>
          <w:p w14:paraId="71B04422" w14:textId="77777777" w:rsidR="00C523F3" w:rsidRDefault="00C523F3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6C124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Název: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232B03C" w14:textId="77777777" w:rsidR="00C523F3" w:rsidRDefault="00C523F3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Popis: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D9FA638" w14:textId="77777777" w:rsidR="00C523F3" w:rsidRDefault="00C523F3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Finanční objem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zakázky </w:t>
            </w: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>v Kč bez DPH: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0B88391" w14:textId="77777777" w:rsidR="00C523F3" w:rsidRPr="0091593B" w:rsidRDefault="00C523F3" w:rsidP="00E004C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91593B">
              <w:rPr>
                <w:rFonts w:asciiTheme="minorHAnsi" w:hAnsiTheme="minorHAnsi"/>
                <w:sz w:val="22"/>
                <w:szCs w:val="22"/>
                <w:lang w:bidi="en-US"/>
              </w:rPr>
              <w:t>Doba plnění: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19C279F" w14:textId="77777777" w:rsidR="00C523F3" w:rsidRDefault="00C523F3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7F27BB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Objednatel: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EA8BF59" w14:textId="77777777" w:rsidR="00C523F3" w:rsidRDefault="00C523F3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Pozice osoby při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realizaci projektu</w:t>
            </w: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AC1A933" w14:textId="77777777" w:rsidR="00C523F3" w:rsidRDefault="00C523F3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</w:p>
          <w:p w14:paraId="3284EAA3" w14:textId="3E5CCDD3" w:rsidR="00C523F3" w:rsidRDefault="00C523F3" w:rsidP="00E004C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7D5818">
              <w:rPr>
                <w:rFonts w:asciiTheme="minorHAnsi" w:hAnsiTheme="minorHAnsi"/>
                <w:sz w:val="22"/>
                <w:szCs w:val="22"/>
                <w:lang w:bidi="en-US"/>
              </w:rPr>
              <w:t>Spočívala tato zkušenost ve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výkonu funkce procesního analytika nebo business analytika u projektu spočívajícího v dodávce a implementaci </w:t>
            </w:r>
            <w:r w:rsidR="006A6D9B">
              <w:rPr>
                <w:rFonts w:asciiTheme="minorHAnsi" w:hAnsiTheme="minorHAnsi"/>
                <w:sz w:val="22"/>
                <w:szCs w:val="22"/>
                <w:lang w:bidi="en-US"/>
              </w:rPr>
              <w:t>aplikačního softwarového řešení s celkovými realizačními náklady projektu nejméně ve výši 2 mil. Kč bez DPH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?</w:t>
            </w:r>
          </w:p>
          <w:p w14:paraId="302A3247" w14:textId="77777777" w:rsidR="00C523F3" w:rsidRDefault="00C523F3" w:rsidP="00E004C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DD79712" w14:textId="77777777" w:rsidR="00C523F3" w:rsidRDefault="00C523F3" w:rsidP="00E004CD">
            <w:pPr>
              <w:jc w:val="both"/>
              <w:rPr>
                <w:rFonts w:ascii="Calibri" w:hAnsi="Calibri"/>
                <w:sz w:val="22"/>
                <w:szCs w:val="20"/>
              </w:rPr>
            </w:pPr>
          </w:p>
          <w:p w14:paraId="32CB801B" w14:textId="77777777" w:rsidR="00C523F3" w:rsidRDefault="00C523F3" w:rsidP="00E004CD">
            <w:pPr>
              <w:jc w:val="both"/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szCs w:val="20"/>
              </w:rPr>
              <w:t>Byly v rámci této zkušenosti poskytovány služby veřejnému zadavateli dle § 4 odst. 1 zákona č. 134/2016 Sb.?</w:t>
            </w:r>
          </w:p>
          <w:p w14:paraId="43FE5B3C" w14:textId="77777777" w:rsidR="00C523F3" w:rsidRDefault="00C523F3" w:rsidP="00E004C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FFED4F5" w14:textId="77777777" w:rsidR="00C523F3" w:rsidRPr="00194DE2" w:rsidRDefault="00C523F3" w:rsidP="00E004CD">
            <w:pPr>
              <w:jc w:val="both"/>
              <w:rPr>
                <w:rFonts w:ascii="Calibri" w:hAnsi="Calibri"/>
                <w:sz w:val="22"/>
                <w:szCs w:val="20"/>
              </w:rPr>
            </w:pPr>
          </w:p>
        </w:tc>
      </w:tr>
      <w:tr w:rsidR="00C523F3" w:rsidRPr="006B11F8" w14:paraId="20FBA76A" w14:textId="77777777" w:rsidTr="00E004CD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15BA9" w14:textId="77777777" w:rsidR="00C523F3" w:rsidRPr="00FD06BF" w:rsidRDefault="00C523F3" w:rsidP="00E004CD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  <w:r w:rsidRPr="00FD06BF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lastRenderedPageBreak/>
              <w:t xml:space="preserve">Zkušenost č. </w:t>
            </w:r>
            <w: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2</w:t>
            </w:r>
          </w:p>
          <w:p w14:paraId="7C5624ED" w14:textId="77777777" w:rsidR="00C523F3" w:rsidRDefault="00C523F3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6C124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Název: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FD3A3B1" w14:textId="77777777" w:rsidR="00C523F3" w:rsidRDefault="00C523F3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Popis: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53B8010" w14:textId="77777777" w:rsidR="00C523F3" w:rsidRDefault="00C523F3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Finanční objem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zakázky </w:t>
            </w: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>v Kč bez DPH: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A2AE0CF" w14:textId="77777777" w:rsidR="002A7796" w:rsidRPr="0091593B" w:rsidRDefault="002A7796" w:rsidP="002A7796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91593B">
              <w:rPr>
                <w:rFonts w:asciiTheme="minorHAnsi" w:hAnsiTheme="minorHAnsi"/>
                <w:sz w:val="22"/>
                <w:szCs w:val="22"/>
                <w:lang w:bidi="en-US"/>
              </w:rPr>
              <w:t>Doba plnění: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6ACB996" w14:textId="77777777" w:rsidR="00C523F3" w:rsidRDefault="00C523F3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7F27BB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Objednatel: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B5865D0" w14:textId="77777777" w:rsidR="00C523F3" w:rsidRDefault="00C523F3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Pozice osoby při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realizaci projektu</w:t>
            </w: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946D0DB" w14:textId="77777777" w:rsidR="00C523F3" w:rsidRDefault="00C523F3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</w:p>
          <w:p w14:paraId="384FD79F" w14:textId="77777777" w:rsidR="006A6D9B" w:rsidRDefault="006A6D9B" w:rsidP="006A6D9B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7D5818">
              <w:rPr>
                <w:rFonts w:asciiTheme="minorHAnsi" w:hAnsiTheme="minorHAnsi"/>
                <w:sz w:val="22"/>
                <w:szCs w:val="22"/>
                <w:lang w:bidi="en-US"/>
              </w:rPr>
              <w:t>Spočívala tato zkušenost ve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výkonu funkce procesního analytika nebo business analytika u projektu spočívajícího v dodávce a implementaci aplikačního softwarového řešení s celkovými realizačními náklady projektu nejméně ve výši 2 mil. Kč bez DPH?</w:t>
            </w:r>
          </w:p>
          <w:p w14:paraId="6A0FAF7F" w14:textId="77777777" w:rsidR="006A6D9B" w:rsidRDefault="006A6D9B" w:rsidP="006A6D9B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6CC98F0" w14:textId="77777777" w:rsidR="006A6D9B" w:rsidRDefault="006A6D9B" w:rsidP="006A6D9B">
            <w:pPr>
              <w:jc w:val="both"/>
              <w:rPr>
                <w:rFonts w:ascii="Calibri" w:hAnsi="Calibri"/>
                <w:sz w:val="22"/>
                <w:szCs w:val="20"/>
              </w:rPr>
            </w:pPr>
          </w:p>
          <w:p w14:paraId="22142E6B" w14:textId="77777777" w:rsidR="006A6D9B" w:rsidRDefault="006A6D9B" w:rsidP="006A6D9B">
            <w:pPr>
              <w:jc w:val="both"/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szCs w:val="20"/>
              </w:rPr>
              <w:t>Byly v rámci této zkušenosti poskytovány služby veřejnému zadavateli dle § 4 odst. 1 zákona č. 134/2016 Sb.?</w:t>
            </w:r>
          </w:p>
          <w:p w14:paraId="7B4582D4" w14:textId="77777777" w:rsidR="006A6D9B" w:rsidRDefault="006A6D9B" w:rsidP="006A6D9B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BF06913" w14:textId="77777777" w:rsidR="00C523F3" w:rsidRPr="00FD06BF" w:rsidRDefault="00C523F3" w:rsidP="00E004CD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</w:p>
        </w:tc>
      </w:tr>
      <w:tr w:rsidR="00C523F3" w:rsidRPr="006B11F8" w14:paraId="35F4BEF3" w14:textId="77777777" w:rsidTr="00E004CD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2591C" w14:textId="77777777" w:rsidR="00C523F3" w:rsidRPr="00FD06BF" w:rsidRDefault="00C523F3" w:rsidP="00E004CD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  <w:r w:rsidRPr="00FD06BF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 xml:space="preserve">Zkušenost č. </w:t>
            </w:r>
            <w: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3</w:t>
            </w:r>
          </w:p>
          <w:p w14:paraId="7F316B92" w14:textId="77777777" w:rsidR="00C523F3" w:rsidRDefault="00C523F3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6C124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Název: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5F8CF87" w14:textId="77777777" w:rsidR="00C523F3" w:rsidRDefault="00C523F3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Popis: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53E41E3" w14:textId="77777777" w:rsidR="00C523F3" w:rsidRDefault="00C523F3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Finanční objem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zakázky </w:t>
            </w: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>v Kč bez DPH: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6FE2C18" w14:textId="77777777" w:rsidR="002A7796" w:rsidRPr="0091593B" w:rsidRDefault="002A7796" w:rsidP="002A7796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91593B">
              <w:rPr>
                <w:rFonts w:asciiTheme="minorHAnsi" w:hAnsiTheme="minorHAnsi"/>
                <w:sz w:val="22"/>
                <w:szCs w:val="22"/>
                <w:lang w:bidi="en-US"/>
              </w:rPr>
              <w:t>Doba plnění: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072851E" w14:textId="77777777" w:rsidR="00C523F3" w:rsidRDefault="00C523F3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7F27BB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Objednatel: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469C011" w14:textId="77777777" w:rsidR="00C523F3" w:rsidRDefault="00C523F3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Pozice osoby při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realizaci projektu</w:t>
            </w: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7FA22CA" w14:textId="77777777" w:rsidR="00C523F3" w:rsidRDefault="00C523F3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</w:p>
          <w:p w14:paraId="2EDDE00A" w14:textId="77777777" w:rsidR="006A6D9B" w:rsidRDefault="006A6D9B" w:rsidP="006A6D9B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7D5818">
              <w:rPr>
                <w:rFonts w:asciiTheme="minorHAnsi" w:hAnsiTheme="minorHAnsi"/>
                <w:sz w:val="22"/>
                <w:szCs w:val="22"/>
                <w:lang w:bidi="en-US"/>
              </w:rPr>
              <w:t>Spočívala tato zkušenost ve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výkonu funkce procesního analytika nebo business analytika u projektu spočívajícího v dodávce a implementaci aplikačního softwarového řešení s celkovými realizačními náklady projektu nejméně ve výši 2 mil. Kč bez DPH?</w:t>
            </w:r>
          </w:p>
          <w:p w14:paraId="10E8B667" w14:textId="77777777" w:rsidR="006A6D9B" w:rsidRDefault="006A6D9B" w:rsidP="006A6D9B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AAA4DEE" w14:textId="77777777" w:rsidR="006A6D9B" w:rsidRDefault="006A6D9B" w:rsidP="006A6D9B">
            <w:pPr>
              <w:jc w:val="both"/>
              <w:rPr>
                <w:rFonts w:ascii="Calibri" w:hAnsi="Calibri"/>
                <w:sz w:val="22"/>
                <w:szCs w:val="20"/>
              </w:rPr>
            </w:pPr>
          </w:p>
          <w:p w14:paraId="027C8C5D" w14:textId="77777777" w:rsidR="006A6D9B" w:rsidRDefault="006A6D9B" w:rsidP="006A6D9B">
            <w:pPr>
              <w:jc w:val="both"/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szCs w:val="20"/>
              </w:rPr>
              <w:t>Byly v rámci této zkušenosti poskytovány služby veřejnému zadavateli dle § 4 odst. 1 zákona č. 134/2016 Sb.?</w:t>
            </w:r>
          </w:p>
          <w:p w14:paraId="7F218AA5" w14:textId="77777777" w:rsidR="006A6D9B" w:rsidRDefault="006A6D9B" w:rsidP="006A6D9B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C5C8F5C" w14:textId="77777777" w:rsidR="00C523F3" w:rsidRPr="00FD06BF" w:rsidRDefault="00C523F3" w:rsidP="00E004CD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</w:p>
        </w:tc>
      </w:tr>
      <w:tr w:rsidR="00C523F3" w:rsidRPr="006B11F8" w14:paraId="5D19622A" w14:textId="77777777" w:rsidTr="00E004CD">
        <w:trPr>
          <w:cantSplit/>
          <w:trHeight w:val="680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94E33F1" w14:textId="77777777" w:rsidR="00C523F3" w:rsidRDefault="00C523F3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Poměr k</w:t>
            </w:r>
            <w:r>
              <w:rPr>
                <w:rFonts w:ascii="Calibri" w:hAnsi="Calibri" w:cs="Times New Roman"/>
                <w:b/>
                <w:sz w:val="22"/>
                <w:szCs w:val="20"/>
              </w:rPr>
              <w:t> účastníku zadávacího řízení</w:t>
            </w:r>
          </w:p>
          <w:p w14:paraId="182B58DA" w14:textId="77777777" w:rsidR="00C523F3" w:rsidRPr="00E57035" w:rsidRDefault="00C523F3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>(např. zaměstnanec)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C74CB" w14:textId="77777777" w:rsidR="00C523F3" w:rsidRPr="00194DE2" w:rsidRDefault="00C523F3" w:rsidP="00E004CD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</w:tbl>
    <w:p w14:paraId="4344ABFC" w14:textId="77777777" w:rsidR="00C523F3" w:rsidRDefault="00C523F3" w:rsidP="00184740">
      <w:pPr>
        <w:pStyle w:val="2nesltext"/>
        <w:keepNext/>
        <w:spacing w:before="480"/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68"/>
        <w:gridCol w:w="5704"/>
      </w:tblGrid>
      <w:tr w:rsidR="006A6D9B" w:rsidRPr="001D1E14" w14:paraId="6BF57230" w14:textId="77777777" w:rsidTr="00E004CD">
        <w:trPr>
          <w:cantSplit/>
          <w:trHeight w:val="39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2C07280" w14:textId="41E1A60F" w:rsidR="006A6D9B" w:rsidRPr="001D1E14" w:rsidRDefault="006A6D9B" w:rsidP="00E004CD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0"/>
              </w:rPr>
            </w:pPr>
            <w:r>
              <w:rPr>
                <w:rFonts w:ascii="Calibri" w:hAnsi="Calibri"/>
                <w:b/>
                <w:caps/>
                <w:sz w:val="22"/>
              </w:rPr>
              <w:t>ICT ARCHITEKT</w:t>
            </w:r>
          </w:p>
        </w:tc>
      </w:tr>
      <w:tr w:rsidR="006A6D9B" w:rsidRPr="007C50B6" w14:paraId="15D5FA24" w14:textId="77777777" w:rsidTr="00E004CD">
        <w:trPr>
          <w:cantSplit/>
          <w:trHeight w:val="680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22A8589" w14:textId="77777777" w:rsidR="006A6D9B" w:rsidRDefault="006A6D9B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Titul, jméno a příjmení</w:t>
            </w:r>
          </w:p>
          <w:p w14:paraId="7451BA66" w14:textId="77777777" w:rsidR="006A6D9B" w:rsidRPr="00E57035" w:rsidRDefault="006A6D9B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titul,</w:t>
            </w: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 xml:space="preserve"> jméno a příjmení)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8CEE4" w14:textId="77777777" w:rsidR="006A6D9B" w:rsidRPr="007C50B6" w:rsidRDefault="006A6D9B" w:rsidP="00E004CD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6A6D9B" w:rsidRPr="00194DE2" w14:paraId="067A6C48" w14:textId="77777777" w:rsidTr="00E004CD">
        <w:trPr>
          <w:cantSplit/>
          <w:trHeight w:val="2041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CE9ED8D" w14:textId="77777777" w:rsidR="006A6D9B" w:rsidRPr="001D1E14" w:rsidRDefault="006A6D9B" w:rsidP="00E004CD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lastRenderedPageBreak/>
              <w:t>Nejvyšší dosažené vzdělání</w:t>
            </w:r>
          </w:p>
          <w:p w14:paraId="454B1616" w14:textId="77777777" w:rsidR="006A6D9B" w:rsidRPr="001D1E14" w:rsidRDefault="006A6D9B" w:rsidP="00E004CD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</w:p>
          <w:p w14:paraId="6C9B17FD" w14:textId="77777777" w:rsidR="006A6D9B" w:rsidRPr="00F3134D" w:rsidRDefault="006A6D9B" w:rsidP="00E004CD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sz w:val="18"/>
                <w:szCs w:val="20"/>
              </w:rPr>
            </w:pPr>
            <w:r w:rsidRPr="001D1E14">
              <w:rPr>
                <w:rFonts w:ascii="Calibri" w:hAnsi="Calibri" w:cs="Times New Roman"/>
                <w:sz w:val="18"/>
                <w:szCs w:val="20"/>
              </w:rPr>
              <w:t xml:space="preserve">(nebo </w:t>
            </w:r>
            <w:r>
              <w:rPr>
                <w:rFonts w:ascii="Calibri" w:hAnsi="Calibri" w:cs="Times New Roman"/>
                <w:sz w:val="18"/>
                <w:szCs w:val="20"/>
              </w:rPr>
              <w:t>nostrifikovaná úroveň zahraničního vzdělání</w:t>
            </w:r>
            <w:r w:rsidRPr="001D1E14">
              <w:rPr>
                <w:rFonts w:ascii="Calibri" w:hAnsi="Calibri" w:cs="Times New Roman"/>
                <w:sz w:val="18"/>
                <w:szCs w:val="20"/>
              </w:rPr>
              <w:t>)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4487D" w14:textId="77777777" w:rsidR="006A6D9B" w:rsidRDefault="006A6D9B" w:rsidP="00E004CD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  <w:t>Minimálně vysokoškolské vzdělání:</w:t>
            </w:r>
          </w:p>
          <w:p w14:paraId="7A8D9562" w14:textId="77777777" w:rsidR="006A6D9B" w:rsidRPr="00922500" w:rsidRDefault="006A6D9B" w:rsidP="00E004CD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4A8D6BA" w14:textId="77777777" w:rsidR="006A6D9B" w:rsidRDefault="006A6D9B" w:rsidP="00E004CD">
            <w:pPr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</w:p>
          <w:p w14:paraId="7C425670" w14:textId="77777777" w:rsidR="006A6D9B" w:rsidRDefault="006A6D9B" w:rsidP="00E004C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bidi="en-US"/>
              </w:rPr>
            </w:pPr>
            <w:r>
              <w:rPr>
                <w:rFonts w:ascii="Calibri" w:hAnsi="Calibri"/>
                <w:sz w:val="22"/>
                <w:szCs w:val="22"/>
                <w:lang w:eastAsia="en-US" w:bidi="en-US"/>
              </w:rPr>
              <w:t>Název školy</w:t>
            </w:r>
            <w:r w:rsidRPr="00922500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: </w: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7FB01B9" w14:textId="77777777" w:rsidR="006A6D9B" w:rsidRDefault="006A6D9B" w:rsidP="00E004C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bidi="en-US"/>
              </w:rPr>
            </w:pPr>
          </w:p>
          <w:p w14:paraId="137DD394" w14:textId="77777777" w:rsidR="006A6D9B" w:rsidRPr="00960292" w:rsidRDefault="006A6D9B" w:rsidP="00E004CD">
            <w:pPr>
              <w:jc w:val="center"/>
              <w:rPr>
                <w:rFonts w:asciiTheme="minorHAnsi" w:hAnsiTheme="minorHAnsi"/>
                <w:bCs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bCs/>
                <w:sz w:val="22"/>
                <w:szCs w:val="22"/>
                <w:lang w:bidi="en-US"/>
              </w:rPr>
              <w:t xml:space="preserve">Obor: </w: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D2A7F2C" w14:textId="77777777" w:rsidR="006A6D9B" w:rsidRDefault="006A6D9B" w:rsidP="00E004CD">
            <w:pPr>
              <w:jc w:val="center"/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425DB3D8" w14:textId="77777777" w:rsidR="006A6D9B" w:rsidRDefault="006A6D9B" w:rsidP="00E004CD">
            <w:pPr>
              <w:jc w:val="center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="Calibri" w:hAnsi="Calibri"/>
                <w:sz w:val="22"/>
                <w:szCs w:val="22"/>
                <w:lang w:eastAsia="en-US" w:bidi="en-US"/>
              </w:rPr>
              <w:t>Úroveň vzdělání:</w:t>
            </w:r>
            <w:r w:rsidRPr="001D1E14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"(středoškolské s maturitou/vysokoškolské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FC93EC9" w14:textId="77777777" w:rsidR="006A6D9B" w:rsidRPr="00194DE2" w:rsidRDefault="006A6D9B" w:rsidP="00E004CD">
            <w:pPr>
              <w:jc w:val="center"/>
              <w:rPr>
                <w:rFonts w:ascii="Calibri" w:hAnsi="Calibri"/>
                <w:sz w:val="22"/>
                <w:szCs w:val="20"/>
              </w:rPr>
            </w:pPr>
          </w:p>
        </w:tc>
      </w:tr>
      <w:tr w:rsidR="006A6D9B" w:rsidRPr="00194DE2" w14:paraId="310FC0CC" w14:textId="77777777" w:rsidTr="00E004CD">
        <w:trPr>
          <w:cantSplit/>
          <w:trHeight w:val="680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198AFAB" w14:textId="77777777" w:rsidR="006A6D9B" w:rsidRPr="00E57035" w:rsidRDefault="006A6D9B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Odborná</w:t>
            </w: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 xml:space="preserve"> praxe</w:t>
            </w:r>
          </w:p>
          <w:p w14:paraId="7997FEB8" w14:textId="77777777" w:rsidR="006A6D9B" w:rsidRPr="00E57035" w:rsidRDefault="006A6D9B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(popis a 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>délka praxe</w:t>
            </w:r>
            <w:r w:rsidRPr="0029090D">
              <w:rPr>
                <w:rFonts w:ascii="Calibri" w:hAnsi="Calibri" w:cs="Times New Roman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odpovídají</w:t>
            </w:r>
            <w:r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cí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stanoveným v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 zadávací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dokumentaci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)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3E39C" w14:textId="7F347292" w:rsidR="006A6D9B" w:rsidRPr="00194DE2" w:rsidRDefault="006A6D9B" w:rsidP="00E004CD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let praxe na pozici ICT architekta</w:t>
            </w:r>
            <w:r w:rsidR="008A245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nebo solution architekta</w:t>
            </w:r>
          </w:p>
        </w:tc>
      </w:tr>
      <w:tr w:rsidR="006A6D9B" w:rsidRPr="00194DE2" w14:paraId="21F2F486" w14:textId="77777777" w:rsidTr="00E004CD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46425E1" w14:textId="77777777" w:rsidR="006A6D9B" w:rsidRDefault="006A6D9B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Zkušenosti pro účely prokázání kvalifikace</w:t>
            </w:r>
          </w:p>
          <w:p w14:paraId="510E056D" w14:textId="77777777" w:rsidR="006A6D9B" w:rsidRPr="00194DE2" w:rsidRDefault="006A6D9B" w:rsidP="00E004CD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EA4092">
              <w:rPr>
                <w:rFonts w:ascii="Calibri" w:hAnsi="Calibri"/>
                <w:i/>
                <w:sz w:val="22"/>
                <w:szCs w:val="20"/>
              </w:rPr>
              <w:t>(</w:t>
            </w:r>
            <w:r>
              <w:rPr>
                <w:rFonts w:ascii="Calibri" w:hAnsi="Calibri"/>
                <w:i/>
                <w:sz w:val="22"/>
                <w:szCs w:val="20"/>
              </w:rPr>
              <w:t>popis zkušenosti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, vztahující se k požadovaným dodávk</w:t>
            </w:r>
            <w:r>
              <w:rPr>
                <w:rFonts w:ascii="Calibri" w:hAnsi="Calibri"/>
                <w:i/>
                <w:sz w:val="22"/>
                <w:szCs w:val="20"/>
              </w:rPr>
              <w:t>ám, službám nebo stavebním prací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m</w:t>
            </w:r>
            <w:r>
              <w:rPr>
                <w:rFonts w:ascii="Calibri" w:hAnsi="Calibri"/>
                <w:i/>
                <w:sz w:val="22"/>
                <w:szCs w:val="20"/>
              </w:rPr>
              <w:t xml:space="preserve">, z nichž bude </w:t>
            </w:r>
            <w:r w:rsidRPr="00873033">
              <w:rPr>
                <w:rFonts w:ascii="Calibri" w:hAnsi="Calibri"/>
                <w:b/>
                <w:i/>
                <w:sz w:val="22"/>
                <w:szCs w:val="20"/>
              </w:rPr>
              <w:t>jednoznačně vyplývat</w:t>
            </w:r>
            <w:r>
              <w:rPr>
                <w:rFonts w:ascii="Calibri" w:hAnsi="Calibri"/>
                <w:i/>
                <w:sz w:val="22"/>
                <w:szCs w:val="20"/>
              </w:rPr>
              <w:t>, že ta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to </w:t>
            </w:r>
            <w:r>
              <w:rPr>
                <w:rFonts w:ascii="Calibri" w:hAnsi="Calibri"/>
                <w:i/>
                <w:sz w:val="22"/>
                <w:szCs w:val="20"/>
              </w:rPr>
              <w:t>zkušenost</w:t>
            </w:r>
            <w:r w:rsidRPr="00B239B0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odpovíd</w:t>
            </w:r>
            <w:r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á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 stanoveným v</w:t>
            </w:r>
            <w:r>
              <w:rPr>
                <w:rFonts w:ascii="Calibri" w:hAnsi="Calibri"/>
                <w:i/>
                <w:sz w:val="22"/>
                <w:szCs w:val="20"/>
              </w:rPr>
              <w:t> zadávací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 dokumentaci</w:t>
            </w:r>
            <w:r w:rsidRPr="00EA4092">
              <w:rPr>
                <w:rFonts w:ascii="Calibri" w:hAnsi="Calibri"/>
                <w:i/>
                <w:sz w:val="22"/>
                <w:szCs w:val="20"/>
              </w:rPr>
              <w:t>)</w:t>
            </w:r>
          </w:p>
        </w:tc>
      </w:tr>
      <w:tr w:rsidR="006A6D9B" w:rsidRPr="00194DE2" w14:paraId="27431769" w14:textId="77777777" w:rsidTr="00E004CD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B8EED" w14:textId="77777777" w:rsidR="006A6D9B" w:rsidRPr="00FD06BF" w:rsidRDefault="006A6D9B" w:rsidP="00E004CD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  <w:r w:rsidRPr="00FD06BF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Zkušenost č. 1</w:t>
            </w:r>
          </w:p>
          <w:p w14:paraId="6AC6D032" w14:textId="77777777" w:rsidR="006A6D9B" w:rsidRDefault="006A6D9B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6C124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Název: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82DED8C" w14:textId="77777777" w:rsidR="006A6D9B" w:rsidRDefault="006A6D9B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Popis: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4FF0214" w14:textId="77777777" w:rsidR="006A6D9B" w:rsidRDefault="006A6D9B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Finanční objem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zakázky </w:t>
            </w: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>v Kč bez DPH: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5FF9A87" w14:textId="77777777" w:rsidR="006A6D9B" w:rsidRPr="0091593B" w:rsidRDefault="006A6D9B" w:rsidP="00E004C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91593B">
              <w:rPr>
                <w:rFonts w:asciiTheme="minorHAnsi" w:hAnsiTheme="minorHAnsi"/>
                <w:sz w:val="22"/>
                <w:szCs w:val="22"/>
                <w:lang w:bidi="en-US"/>
              </w:rPr>
              <w:t>Doba plnění: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9D7D7AE" w14:textId="77777777" w:rsidR="006A6D9B" w:rsidRDefault="006A6D9B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7F27BB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Objednatel: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879EF40" w14:textId="77777777" w:rsidR="006A6D9B" w:rsidRDefault="006A6D9B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Pozice osoby při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realizaci projektu</w:t>
            </w: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8DC3733" w14:textId="77777777" w:rsidR="006A6D9B" w:rsidRDefault="006A6D9B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</w:p>
          <w:p w14:paraId="633E8E45" w14:textId="3238CF9E" w:rsidR="006A6D9B" w:rsidRDefault="006A6D9B" w:rsidP="00E004C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7D5818">
              <w:rPr>
                <w:rFonts w:asciiTheme="minorHAnsi" w:hAnsiTheme="minorHAnsi"/>
                <w:sz w:val="22"/>
                <w:szCs w:val="22"/>
                <w:lang w:bidi="en-US"/>
              </w:rPr>
              <w:t>Spočívala tato zkušenost ve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výkonu funkce </w:t>
            </w:r>
            <w:r w:rsidR="008A245D">
              <w:rPr>
                <w:rFonts w:asciiTheme="minorHAnsi" w:hAnsiTheme="minorHAnsi"/>
                <w:sz w:val="22"/>
                <w:szCs w:val="22"/>
                <w:lang w:bidi="en-US"/>
              </w:rPr>
              <w:t>ICT architekta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nebo </w:t>
            </w:r>
            <w:r w:rsidR="008A245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solution architekta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u projektu spočívajícího v dodávce a implementaci aplikačního softwarového řešení s celkovými realizačními náklady projektu nejméně ve výši 2 mil. Kč bez DPH?</w:t>
            </w:r>
          </w:p>
          <w:p w14:paraId="71E4D8BC" w14:textId="77777777" w:rsidR="006A6D9B" w:rsidRDefault="006A6D9B" w:rsidP="00E004C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35BA52C" w14:textId="77777777" w:rsidR="006A6D9B" w:rsidRDefault="006A6D9B" w:rsidP="00E004CD">
            <w:pPr>
              <w:jc w:val="both"/>
              <w:rPr>
                <w:rFonts w:ascii="Calibri" w:hAnsi="Calibri"/>
                <w:sz w:val="22"/>
                <w:szCs w:val="20"/>
              </w:rPr>
            </w:pPr>
          </w:p>
          <w:p w14:paraId="1DDC7303" w14:textId="77777777" w:rsidR="006A6D9B" w:rsidRDefault="006A6D9B" w:rsidP="00E004CD">
            <w:pPr>
              <w:jc w:val="both"/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szCs w:val="20"/>
              </w:rPr>
              <w:t>Byly v rámci této zkušenosti poskytovány služby veřejnému zadavateli dle § 4 odst. 1 zákona č. 134/2016 Sb.?</w:t>
            </w:r>
          </w:p>
          <w:p w14:paraId="2D34EE77" w14:textId="77777777" w:rsidR="006A6D9B" w:rsidRDefault="006A6D9B" w:rsidP="00E004C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2AD23CB" w14:textId="77777777" w:rsidR="006A6D9B" w:rsidRPr="00194DE2" w:rsidRDefault="006A6D9B" w:rsidP="00E004CD">
            <w:pPr>
              <w:jc w:val="both"/>
              <w:rPr>
                <w:rFonts w:ascii="Calibri" w:hAnsi="Calibri"/>
                <w:sz w:val="22"/>
                <w:szCs w:val="20"/>
              </w:rPr>
            </w:pPr>
          </w:p>
        </w:tc>
      </w:tr>
      <w:tr w:rsidR="006A6D9B" w:rsidRPr="00FD06BF" w14:paraId="4C1DAFB3" w14:textId="77777777" w:rsidTr="00E004CD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5E9DD" w14:textId="77777777" w:rsidR="006A6D9B" w:rsidRPr="00FD06BF" w:rsidRDefault="006A6D9B" w:rsidP="00E004CD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  <w:r w:rsidRPr="00FD06BF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lastRenderedPageBreak/>
              <w:t xml:space="preserve">Zkušenost č. </w:t>
            </w:r>
            <w: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2</w:t>
            </w:r>
          </w:p>
          <w:p w14:paraId="3649B181" w14:textId="77777777" w:rsidR="006A6D9B" w:rsidRDefault="006A6D9B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6C124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Název: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42B831F" w14:textId="77777777" w:rsidR="006A6D9B" w:rsidRDefault="006A6D9B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Popis: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4520D42" w14:textId="77777777" w:rsidR="006A6D9B" w:rsidRDefault="006A6D9B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Finanční objem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zakázky </w:t>
            </w: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>v Kč bez DPH: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1BA37C6" w14:textId="77777777" w:rsidR="002A7796" w:rsidRPr="0091593B" w:rsidRDefault="002A7796" w:rsidP="002A7796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91593B">
              <w:rPr>
                <w:rFonts w:asciiTheme="minorHAnsi" w:hAnsiTheme="minorHAnsi"/>
                <w:sz w:val="22"/>
                <w:szCs w:val="22"/>
                <w:lang w:bidi="en-US"/>
              </w:rPr>
              <w:t>Doba plnění: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AD38460" w14:textId="77777777" w:rsidR="006A6D9B" w:rsidRDefault="006A6D9B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7F27BB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Objednatel: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F8A4A30" w14:textId="77777777" w:rsidR="006A6D9B" w:rsidRDefault="006A6D9B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Pozice osoby při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realizaci projektu</w:t>
            </w: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74D0243" w14:textId="77777777" w:rsidR="006A6D9B" w:rsidRDefault="006A6D9B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</w:p>
          <w:p w14:paraId="62736FE2" w14:textId="77777777" w:rsidR="002A7796" w:rsidRDefault="002A7796" w:rsidP="002A7796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7D5818">
              <w:rPr>
                <w:rFonts w:asciiTheme="minorHAnsi" w:hAnsiTheme="minorHAnsi"/>
                <w:sz w:val="22"/>
                <w:szCs w:val="22"/>
                <w:lang w:bidi="en-US"/>
              </w:rPr>
              <w:t>Spočívala tato zkušenost ve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výkonu funkce ICT architekta nebo solution architekta u projektu spočívajícího v dodávce a implementaci aplikačního softwarového řešení s celkovými realizačními náklady projektu nejméně ve výši 2 mil. Kč bez DPH?</w:t>
            </w:r>
          </w:p>
          <w:p w14:paraId="0198155C" w14:textId="77777777" w:rsidR="002A7796" w:rsidRDefault="002A7796" w:rsidP="002A7796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2781F3F" w14:textId="77777777" w:rsidR="002A7796" w:rsidRDefault="002A7796" w:rsidP="002A7796">
            <w:pPr>
              <w:jc w:val="both"/>
              <w:rPr>
                <w:rFonts w:ascii="Calibri" w:hAnsi="Calibri"/>
                <w:sz w:val="22"/>
                <w:szCs w:val="20"/>
              </w:rPr>
            </w:pPr>
          </w:p>
          <w:p w14:paraId="15538FE7" w14:textId="77777777" w:rsidR="002A7796" w:rsidRDefault="002A7796" w:rsidP="002A7796">
            <w:pPr>
              <w:jc w:val="both"/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szCs w:val="20"/>
              </w:rPr>
              <w:t>Byly v rámci této zkušenosti poskytovány služby veřejnému zadavateli dle § 4 odst. 1 zákona č. 134/2016 Sb.?</w:t>
            </w:r>
          </w:p>
          <w:p w14:paraId="41C451F5" w14:textId="77777777" w:rsidR="002A7796" w:rsidRDefault="002A7796" w:rsidP="002A7796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BB50F6D" w14:textId="77777777" w:rsidR="006A6D9B" w:rsidRPr="00FD06BF" w:rsidRDefault="006A6D9B" w:rsidP="00E004CD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</w:p>
        </w:tc>
      </w:tr>
      <w:tr w:rsidR="006A6D9B" w:rsidRPr="00194DE2" w14:paraId="3B68F7AA" w14:textId="77777777" w:rsidTr="00E004CD">
        <w:trPr>
          <w:cantSplit/>
          <w:trHeight w:val="680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6CE11CF" w14:textId="77777777" w:rsidR="006A6D9B" w:rsidRDefault="006A6D9B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Poměr k</w:t>
            </w:r>
            <w:r>
              <w:rPr>
                <w:rFonts w:ascii="Calibri" w:hAnsi="Calibri" w:cs="Times New Roman"/>
                <w:b/>
                <w:sz w:val="22"/>
                <w:szCs w:val="20"/>
              </w:rPr>
              <w:t> účastníku zadávacího řízení</w:t>
            </w:r>
          </w:p>
          <w:p w14:paraId="0A8E0E24" w14:textId="77777777" w:rsidR="006A6D9B" w:rsidRPr="00E57035" w:rsidRDefault="006A6D9B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>(např. zaměstnanec)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129B0" w14:textId="77777777" w:rsidR="006A6D9B" w:rsidRPr="00194DE2" w:rsidRDefault="006A6D9B" w:rsidP="00E004CD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</w:tbl>
    <w:p w14:paraId="3F54F2AC" w14:textId="77777777" w:rsidR="006A6D9B" w:rsidRDefault="006A6D9B" w:rsidP="00184740">
      <w:pPr>
        <w:pStyle w:val="2nesltext"/>
        <w:keepNext/>
        <w:spacing w:before="480"/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68"/>
        <w:gridCol w:w="5704"/>
      </w:tblGrid>
      <w:tr w:rsidR="002A7796" w:rsidRPr="001D1E14" w14:paraId="447FB300" w14:textId="77777777" w:rsidTr="00E004CD">
        <w:trPr>
          <w:cantSplit/>
          <w:trHeight w:val="39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72A1CE99" w14:textId="6290EB76" w:rsidR="002A7796" w:rsidRPr="001D1E14" w:rsidRDefault="002A7796" w:rsidP="00E004CD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0"/>
              </w:rPr>
            </w:pPr>
            <w:r>
              <w:rPr>
                <w:rFonts w:ascii="Calibri" w:hAnsi="Calibri"/>
                <w:b/>
                <w:caps/>
                <w:sz w:val="22"/>
              </w:rPr>
              <w:t>IMPLEMENTAČNÍ TECHNIK</w:t>
            </w:r>
          </w:p>
        </w:tc>
      </w:tr>
      <w:tr w:rsidR="002A7796" w:rsidRPr="007C50B6" w14:paraId="609EA228" w14:textId="77777777" w:rsidTr="00E004CD">
        <w:trPr>
          <w:cantSplit/>
          <w:trHeight w:val="680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7202E4BC" w14:textId="77777777" w:rsidR="002A7796" w:rsidRDefault="002A7796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Titul, jméno a příjmení</w:t>
            </w:r>
          </w:p>
          <w:p w14:paraId="740DE30D" w14:textId="77777777" w:rsidR="002A7796" w:rsidRPr="00E57035" w:rsidRDefault="002A7796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titul,</w:t>
            </w: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 xml:space="preserve"> jméno a příjmení)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5325" w14:textId="77777777" w:rsidR="002A7796" w:rsidRPr="007C50B6" w:rsidRDefault="002A7796" w:rsidP="00E004CD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2A7796" w:rsidRPr="00194DE2" w14:paraId="146DD07B" w14:textId="77777777" w:rsidTr="00E004CD">
        <w:trPr>
          <w:cantSplit/>
          <w:trHeight w:val="2041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0BFD211" w14:textId="77777777" w:rsidR="002A7796" w:rsidRPr="001D1E14" w:rsidRDefault="002A7796" w:rsidP="00E004CD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Nejvyšší dosažené vzdělání</w:t>
            </w:r>
          </w:p>
          <w:p w14:paraId="19EAA17B" w14:textId="77777777" w:rsidR="002A7796" w:rsidRPr="001D1E14" w:rsidRDefault="002A7796" w:rsidP="00E004CD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</w:p>
          <w:p w14:paraId="5941B437" w14:textId="77777777" w:rsidR="002A7796" w:rsidRPr="00F3134D" w:rsidRDefault="002A7796" w:rsidP="00E004CD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sz w:val="18"/>
                <w:szCs w:val="20"/>
              </w:rPr>
            </w:pPr>
            <w:r w:rsidRPr="001D1E14">
              <w:rPr>
                <w:rFonts w:ascii="Calibri" w:hAnsi="Calibri" w:cs="Times New Roman"/>
                <w:sz w:val="18"/>
                <w:szCs w:val="20"/>
              </w:rPr>
              <w:t xml:space="preserve">(nebo </w:t>
            </w:r>
            <w:r>
              <w:rPr>
                <w:rFonts w:ascii="Calibri" w:hAnsi="Calibri" w:cs="Times New Roman"/>
                <w:sz w:val="18"/>
                <w:szCs w:val="20"/>
              </w:rPr>
              <w:t>nostrifikovaná úroveň zahraničního vzdělání</w:t>
            </w:r>
            <w:r w:rsidRPr="001D1E14">
              <w:rPr>
                <w:rFonts w:ascii="Calibri" w:hAnsi="Calibri" w:cs="Times New Roman"/>
                <w:sz w:val="18"/>
                <w:szCs w:val="20"/>
              </w:rPr>
              <w:t>)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B753A" w14:textId="40B7ECFF" w:rsidR="002A7796" w:rsidRDefault="002A7796" w:rsidP="00E004CD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  <w:t xml:space="preserve">Minimálně </w:t>
            </w:r>
            <w:r w:rsidR="00CF126F"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  <w:t>středoškolské</w:t>
            </w:r>
            <w:r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  <w:t xml:space="preserve"> vzdělání</w:t>
            </w:r>
            <w:r w:rsidR="00CF126F"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  <w:t xml:space="preserve"> s maturitou</w:t>
            </w:r>
            <w:r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  <w:t>:</w:t>
            </w:r>
          </w:p>
          <w:p w14:paraId="74BD0457" w14:textId="77777777" w:rsidR="002A7796" w:rsidRPr="00922500" w:rsidRDefault="002A7796" w:rsidP="00E004CD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25C6862" w14:textId="77777777" w:rsidR="002A7796" w:rsidRDefault="002A7796" w:rsidP="00E004CD">
            <w:pPr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</w:p>
          <w:p w14:paraId="7E1D24EE" w14:textId="77777777" w:rsidR="002A7796" w:rsidRDefault="002A7796" w:rsidP="00E004C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bidi="en-US"/>
              </w:rPr>
            </w:pPr>
            <w:r>
              <w:rPr>
                <w:rFonts w:ascii="Calibri" w:hAnsi="Calibri"/>
                <w:sz w:val="22"/>
                <w:szCs w:val="22"/>
                <w:lang w:eastAsia="en-US" w:bidi="en-US"/>
              </w:rPr>
              <w:t>Název školy</w:t>
            </w:r>
            <w:r w:rsidRPr="00922500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: </w: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F1EBA8B" w14:textId="77777777" w:rsidR="002A7796" w:rsidRDefault="002A7796" w:rsidP="00E004C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bidi="en-US"/>
              </w:rPr>
            </w:pPr>
          </w:p>
          <w:p w14:paraId="18E7388C" w14:textId="77777777" w:rsidR="002A7796" w:rsidRPr="00960292" w:rsidRDefault="002A7796" w:rsidP="00E004CD">
            <w:pPr>
              <w:jc w:val="center"/>
              <w:rPr>
                <w:rFonts w:asciiTheme="minorHAnsi" w:hAnsiTheme="minorHAnsi"/>
                <w:bCs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bCs/>
                <w:sz w:val="22"/>
                <w:szCs w:val="22"/>
                <w:lang w:bidi="en-US"/>
              </w:rPr>
              <w:t xml:space="preserve">Obor: </w: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971025C" w14:textId="77777777" w:rsidR="002A7796" w:rsidRDefault="002A7796" w:rsidP="00E004CD">
            <w:pPr>
              <w:jc w:val="center"/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7F7489C4" w14:textId="77777777" w:rsidR="002A7796" w:rsidRDefault="002A7796" w:rsidP="00E004CD">
            <w:pPr>
              <w:jc w:val="center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="Calibri" w:hAnsi="Calibri"/>
                <w:sz w:val="22"/>
                <w:szCs w:val="22"/>
                <w:lang w:eastAsia="en-US" w:bidi="en-US"/>
              </w:rPr>
              <w:t>Úroveň vzdělání:</w:t>
            </w:r>
            <w:r w:rsidRPr="001D1E14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"(středoškolské s maturitou/vysokoškolské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4D61845" w14:textId="77777777" w:rsidR="002A7796" w:rsidRPr="00194DE2" w:rsidRDefault="002A7796" w:rsidP="00E004CD">
            <w:pPr>
              <w:jc w:val="center"/>
              <w:rPr>
                <w:rFonts w:ascii="Calibri" w:hAnsi="Calibri"/>
                <w:sz w:val="22"/>
                <w:szCs w:val="20"/>
              </w:rPr>
            </w:pPr>
          </w:p>
        </w:tc>
      </w:tr>
      <w:tr w:rsidR="002A7796" w:rsidRPr="00194DE2" w14:paraId="66F289CF" w14:textId="77777777" w:rsidTr="00E004CD">
        <w:trPr>
          <w:cantSplit/>
          <w:trHeight w:val="680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53E3C81D" w14:textId="77777777" w:rsidR="002A7796" w:rsidRPr="00E57035" w:rsidRDefault="002A7796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Odborná</w:t>
            </w: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 xml:space="preserve"> praxe</w:t>
            </w:r>
          </w:p>
          <w:p w14:paraId="6480DAAC" w14:textId="77777777" w:rsidR="002A7796" w:rsidRPr="00E57035" w:rsidRDefault="002A7796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(popis a 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>délka praxe</w:t>
            </w:r>
            <w:r w:rsidRPr="0029090D">
              <w:rPr>
                <w:rFonts w:ascii="Calibri" w:hAnsi="Calibri" w:cs="Times New Roman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odpovídají</w:t>
            </w:r>
            <w:r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cí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stanoveným v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 zadávací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dokumentaci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)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1E608" w14:textId="678D28F7" w:rsidR="002A7796" w:rsidRPr="00194DE2" w:rsidRDefault="002A7796" w:rsidP="00E004CD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let praxe </w:t>
            </w:r>
            <w:r w:rsidR="00CF126F">
              <w:rPr>
                <w:rFonts w:asciiTheme="minorHAnsi" w:hAnsiTheme="minorHAnsi"/>
                <w:sz w:val="22"/>
                <w:szCs w:val="22"/>
                <w:lang w:bidi="en-US"/>
              </w:rPr>
              <w:t>v oboru ICT</w:t>
            </w:r>
          </w:p>
        </w:tc>
      </w:tr>
      <w:tr w:rsidR="002A7796" w:rsidRPr="00194DE2" w14:paraId="77DDAB81" w14:textId="77777777" w:rsidTr="00E004CD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19DC04A" w14:textId="77777777" w:rsidR="002A7796" w:rsidRDefault="002A7796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Zkušenosti pro účely prokázání kvalifikace</w:t>
            </w:r>
          </w:p>
          <w:p w14:paraId="1BE6948D" w14:textId="77777777" w:rsidR="002A7796" w:rsidRPr="00194DE2" w:rsidRDefault="002A7796" w:rsidP="00E004CD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EA4092">
              <w:rPr>
                <w:rFonts w:ascii="Calibri" w:hAnsi="Calibri"/>
                <w:i/>
                <w:sz w:val="22"/>
                <w:szCs w:val="20"/>
              </w:rPr>
              <w:t>(</w:t>
            </w:r>
            <w:r>
              <w:rPr>
                <w:rFonts w:ascii="Calibri" w:hAnsi="Calibri"/>
                <w:i/>
                <w:sz w:val="22"/>
                <w:szCs w:val="20"/>
              </w:rPr>
              <w:t>popis zkušenosti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, vztahující se k požadovaným dodávk</w:t>
            </w:r>
            <w:r>
              <w:rPr>
                <w:rFonts w:ascii="Calibri" w:hAnsi="Calibri"/>
                <w:i/>
                <w:sz w:val="22"/>
                <w:szCs w:val="20"/>
              </w:rPr>
              <w:t>ám, službám nebo stavebním prací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m</w:t>
            </w:r>
            <w:r>
              <w:rPr>
                <w:rFonts w:ascii="Calibri" w:hAnsi="Calibri"/>
                <w:i/>
                <w:sz w:val="22"/>
                <w:szCs w:val="20"/>
              </w:rPr>
              <w:t xml:space="preserve">, z nichž bude </w:t>
            </w:r>
            <w:r w:rsidRPr="00873033">
              <w:rPr>
                <w:rFonts w:ascii="Calibri" w:hAnsi="Calibri"/>
                <w:b/>
                <w:i/>
                <w:sz w:val="22"/>
                <w:szCs w:val="20"/>
              </w:rPr>
              <w:t>jednoznačně vyplývat</w:t>
            </w:r>
            <w:r>
              <w:rPr>
                <w:rFonts w:ascii="Calibri" w:hAnsi="Calibri"/>
                <w:i/>
                <w:sz w:val="22"/>
                <w:szCs w:val="20"/>
              </w:rPr>
              <w:t>, že ta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to </w:t>
            </w:r>
            <w:r>
              <w:rPr>
                <w:rFonts w:ascii="Calibri" w:hAnsi="Calibri"/>
                <w:i/>
                <w:sz w:val="22"/>
                <w:szCs w:val="20"/>
              </w:rPr>
              <w:t>zkušenost</w:t>
            </w:r>
            <w:r w:rsidRPr="00B239B0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odpovíd</w:t>
            </w:r>
            <w:r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á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 stanoveným v</w:t>
            </w:r>
            <w:r>
              <w:rPr>
                <w:rFonts w:ascii="Calibri" w:hAnsi="Calibri"/>
                <w:i/>
                <w:sz w:val="22"/>
                <w:szCs w:val="20"/>
              </w:rPr>
              <w:t> zadávací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 dokumentaci</w:t>
            </w:r>
            <w:r w:rsidRPr="00EA4092">
              <w:rPr>
                <w:rFonts w:ascii="Calibri" w:hAnsi="Calibri"/>
                <w:i/>
                <w:sz w:val="22"/>
                <w:szCs w:val="20"/>
              </w:rPr>
              <w:t>)</w:t>
            </w:r>
          </w:p>
        </w:tc>
      </w:tr>
      <w:tr w:rsidR="002A7796" w:rsidRPr="00194DE2" w14:paraId="7D49674E" w14:textId="77777777" w:rsidTr="00E004CD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967BE" w14:textId="77777777" w:rsidR="002A7796" w:rsidRPr="00FD06BF" w:rsidRDefault="002A7796" w:rsidP="00E004CD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  <w:r w:rsidRPr="00FD06BF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lastRenderedPageBreak/>
              <w:t>Zkušenost č. 1</w:t>
            </w:r>
          </w:p>
          <w:p w14:paraId="19DDA73D" w14:textId="77777777" w:rsidR="002A7796" w:rsidRDefault="002A7796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6C124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Název: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7658003" w14:textId="77777777" w:rsidR="002A7796" w:rsidRDefault="002A7796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Popis: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BECDD6A" w14:textId="77777777" w:rsidR="002A7796" w:rsidRDefault="002A7796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Finanční objem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zakázky </w:t>
            </w: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>v Kč bez DPH: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8F6FBAF" w14:textId="77777777" w:rsidR="002A7796" w:rsidRPr="0091593B" w:rsidRDefault="002A7796" w:rsidP="00E004C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91593B">
              <w:rPr>
                <w:rFonts w:asciiTheme="minorHAnsi" w:hAnsiTheme="minorHAnsi"/>
                <w:sz w:val="22"/>
                <w:szCs w:val="22"/>
                <w:lang w:bidi="en-US"/>
              </w:rPr>
              <w:t>Doba plnění: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62229B1" w14:textId="77777777" w:rsidR="002A7796" w:rsidRDefault="002A7796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7F27BB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Objednatel: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7A618DB" w14:textId="77777777" w:rsidR="002A7796" w:rsidRDefault="002A7796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Pozice osoby při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realizaci projektu</w:t>
            </w: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A14742E" w14:textId="77777777" w:rsidR="002A7796" w:rsidRDefault="002A7796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</w:p>
          <w:p w14:paraId="2DB9F4C2" w14:textId="342422C1" w:rsidR="002A7796" w:rsidRDefault="002A7796" w:rsidP="00E004C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7D5818">
              <w:rPr>
                <w:rFonts w:asciiTheme="minorHAnsi" w:hAnsiTheme="minorHAnsi"/>
                <w:sz w:val="22"/>
                <w:szCs w:val="22"/>
                <w:lang w:bidi="en-US"/>
              </w:rPr>
              <w:t>Spočívala tato zkušenost ve</w:t>
            </w:r>
            <w:r w:rsidR="00CF126F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zkušenosti s dodávkou a implementací aplikačního softwarového řešení s celkovými realizačními náklady projektu nejméně ve výši 2 mil. Kč bez DPH?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</w:t>
            </w:r>
          </w:p>
          <w:p w14:paraId="51EF8D78" w14:textId="77777777" w:rsidR="002A7796" w:rsidRDefault="002A7796" w:rsidP="00E004C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6BC9FC0" w14:textId="77777777" w:rsidR="002A7796" w:rsidRPr="00194DE2" w:rsidRDefault="002A7796" w:rsidP="00CF126F">
            <w:pPr>
              <w:jc w:val="both"/>
              <w:rPr>
                <w:rFonts w:ascii="Calibri" w:hAnsi="Calibri"/>
                <w:sz w:val="22"/>
                <w:szCs w:val="20"/>
              </w:rPr>
            </w:pPr>
          </w:p>
        </w:tc>
      </w:tr>
      <w:tr w:rsidR="002A7796" w:rsidRPr="00194DE2" w14:paraId="781F4E11" w14:textId="77777777" w:rsidTr="00E004CD">
        <w:trPr>
          <w:cantSplit/>
          <w:trHeight w:val="680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77466E57" w14:textId="77777777" w:rsidR="002A7796" w:rsidRDefault="002A7796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Poměr k</w:t>
            </w:r>
            <w:r>
              <w:rPr>
                <w:rFonts w:ascii="Calibri" w:hAnsi="Calibri" w:cs="Times New Roman"/>
                <w:b/>
                <w:sz w:val="22"/>
                <w:szCs w:val="20"/>
              </w:rPr>
              <w:t> účastníku zadávacího řízení</w:t>
            </w:r>
          </w:p>
          <w:p w14:paraId="64040606" w14:textId="77777777" w:rsidR="002A7796" w:rsidRPr="00E57035" w:rsidRDefault="002A7796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>(např. zaměstnanec)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80F4A" w14:textId="77777777" w:rsidR="002A7796" w:rsidRPr="00194DE2" w:rsidRDefault="002A7796" w:rsidP="00E004CD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</w:tbl>
    <w:p w14:paraId="33BBB2A0" w14:textId="77777777" w:rsidR="006A6D9B" w:rsidRDefault="006A6D9B" w:rsidP="00184740">
      <w:pPr>
        <w:pStyle w:val="2nesltext"/>
        <w:keepNext/>
        <w:spacing w:before="480"/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68"/>
        <w:gridCol w:w="5704"/>
      </w:tblGrid>
      <w:tr w:rsidR="006F62F6" w:rsidRPr="001D1E14" w14:paraId="5FEA3DA6" w14:textId="77777777" w:rsidTr="00E004CD">
        <w:trPr>
          <w:cantSplit/>
          <w:trHeight w:val="39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9A0264E" w14:textId="611693F4" w:rsidR="006F62F6" w:rsidRPr="001D1E14" w:rsidRDefault="00EA6817" w:rsidP="00E004CD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0"/>
              </w:rPr>
            </w:pPr>
            <w:r>
              <w:rPr>
                <w:rFonts w:ascii="Calibri" w:hAnsi="Calibri"/>
                <w:b/>
                <w:caps/>
                <w:sz w:val="22"/>
              </w:rPr>
              <w:t>DATABÁZOVÝ SPECIALISTA</w:t>
            </w:r>
          </w:p>
        </w:tc>
      </w:tr>
      <w:tr w:rsidR="006F62F6" w:rsidRPr="007C50B6" w14:paraId="61D695CF" w14:textId="77777777" w:rsidTr="00E004CD">
        <w:trPr>
          <w:cantSplit/>
          <w:trHeight w:val="680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384BF5CD" w14:textId="77777777" w:rsidR="006F62F6" w:rsidRDefault="006F62F6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Titul, jméno a příjmení</w:t>
            </w:r>
          </w:p>
          <w:p w14:paraId="552193E9" w14:textId="77777777" w:rsidR="006F62F6" w:rsidRPr="00E57035" w:rsidRDefault="006F62F6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titul,</w:t>
            </w: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 xml:space="preserve"> jméno a příjmení)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434B4" w14:textId="77777777" w:rsidR="006F62F6" w:rsidRPr="007C50B6" w:rsidRDefault="006F62F6" w:rsidP="00E004CD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6F62F6" w:rsidRPr="00194DE2" w14:paraId="6A3002ED" w14:textId="77777777" w:rsidTr="00E004CD">
        <w:trPr>
          <w:cantSplit/>
          <w:trHeight w:val="2041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03E1DCA" w14:textId="77777777" w:rsidR="006F62F6" w:rsidRPr="001D1E14" w:rsidRDefault="006F62F6" w:rsidP="00E004CD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Nejvyšší dosažené vzdělání</w:t>
            </w:r>
          </w:p>
          <w:p w14:paraId="6A097DF6" w14:textId="77777777" w:rsidR="006F62F6" w:rsidRPr="001D1E14" w:rsidRDefault="006F62F6" w:rsidP="00E004CD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</w:p>
          <w:p w14:paraId="09322D53" w14:textId="77777777" w:rsidR="006F62F6" w:rsidRPr="00F3134D" w:rsidRDefault="006F62F6" w:rsidP="00E004CD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sz w:val="18"/>
                <w:szCs w:val="20"/>
              </w:rPr>
            </w:pPr>
            <w:r w:rsidRPr="001D1E14">
              <w:rPr>
                <w:rFonts w:ascii="Calibri" w:hAnsi="Calibri" w:cs="Times New Roman"/>
                <w:sz w:val="18"/>
                <w:szCs w:val="20"/>
              </w:rPr>
              <w:t xml:space="preserve">(nebo </w:t>
            </w:r>
            <w:r>
              <w:rPr>
                <w:rFonts w:ascii="Calibri" w:hAnsi="Calibri" w:cs="Times New Roman"/>
                <w:sz w:val="18"/>
                <w:szCs w:val="20"/>
              </w:rPr>
              <w:t>nostrifikovaná úroveň zahraničního vzdělání</w:t>
            </w:r>
            <w:r w:rsidRPr="001D1E14">
              <w:rPr>
                <w:rFonts w:ascii="Calibri" w:hAnsi="Calibri" w:cs="Times New Roman"/>
                <w:sz w:val="18"/>
                <w:szCs w:val="20"/>
              </w:rPr>
              <w:t>)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17AAE" w14:textId="77777777" w:rsidR="006F62F6" w:rsidRDefault="006F62F6" w:rsidP="00E004CD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  <w:t>Minimálně středoškolské vzdělání s maturitou:</w:t>
            </w:r>
          </w:p>
          <w:p w14:paraId="04CC4187" w14:textId="77777777" w:rsidR="006F62F6" w:rsidRPr="00922500" w:rsidRDefault="006F62F6" w:rsidP="00E004CD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AFA8321" w14:textId="77777777" w:rsidR="006F62F6" w:rsidRDefault="006F62F6" w:rsidP="00E004CD">
            <w:pPr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</w:p>
          <w:p w14:paraId="67854D78" w14:textId="77777777" w:rsidR="006F62F6" w:rsidRDefault="006F62F6" w:rsidP="00E004C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bidi="en-US"/>
              </w:rPr>
            </w:pPr>
            <w:r>
              <w:rPr>
                <w:rFonts w:ascii="Calibri" w:hAnsi="Calibri"/>
                <w:sz w:val="22"/>
                <w:szCs w:val="22"/>
                <w:lang w:eastAsia="en-US" w:bidi="en-US"/>
              </w:rPr>
              <w:t>Název školy</w:t>
            </w:r>
            <w:r w:rsidRPr="00922500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: </w: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FF9F58B" w14:textId="77777777" w:rsidR="006F62F6" w:rsidRDefault="006F62F6" w:rsidP="00E004C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bidi="en-US"/>
              </w:rPr>
            </w:pPr>
          </w:p>
          <w:p w14:paraId="334DC67D" w14:textId="77777777" w:rsidR="006F62F6" w:rsidRPr="00960292" w:rsidRDefault="006F62F6" w:rsidP="00E004CD">
            <w:pPr>
              <w:jc w:val="center"/>
              <w:rPr>
                <w:rFonts w:asciiTheme="minorHAnsi" w:hAnsiTheme="minorHAnsi"/>
                <w:bCs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bCs/>
                <w:sz w:val="22"/>
                <w:szCs w:val="22"/>
                <w:lang w:bidi="en-US"/>
              </w:rPr>
              <w:t xml:space="preserve">Obor: </w: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9C47FF4" w14:textId="77777777" w:rsidR="006F62F6" w:rsidRDefault="006F62F6" w:rsidP="00E004CD">
            <w:pPr>
              <w:jc w:val="center"/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126D859E" w14:textId="77777777" w:rsidR="006F62F6" w:rsidRDefault="006F62F6" w:rsidP="00E004CD">
            <w:pPr>
              <w:jc w:val="center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="Calibri" w:hAnsi="Calibri"/>
                <w:sz w:val="22"/>
                <w:szCs w:val="22"/>
                <w:lang w:eastAsia="en-US" w:bidi="en-US"/>
              </w:rPr>
              <w:t>Úroveň vzdělání:</w:t>
            </w:r>
            <w:r w:rsidRPr="001D1E14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"(středoškolské s maturitou/vysokoškolské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EABA6F0" w14:textId="77777777" w:rsidR="006F62F6" w:rsidRPr="00194DE2" w:rsidRDefault="006F62F6" w:rsidP="00E004CD">
            <w:pPr>
              <w:jc w:val="center"/>
              <w:rPr>
                <w:rFonts w:ascii="Calibri" w:hAnsi="Calibri"/>
                <w:sz w:val="22"/>
                <w:szCs w:val="20"/>
              </w:rPr>
            </w:pPr>
          </w:p>
        </w:tc>
      </w:tr>
      <w:tr w:rsidR="006F62F6" w:rsidRPr="00194DE2" w14:paraId="04DDF91E" w14:textId="77777777" w:rsidTr="00E004CD">
        <w:trPr>
          <w:cantSplit/>
          <w:trHeight w:val="680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EED31B6" w14:textId="77777777" w:rsidR="006F62F6" w:rsidRPr="00E57035" w:rsidRDefault="006F62F6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Odborná</w:t>
            </w: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 xml:space="preserve"> praxe</w:t>
            </w:r>
          </w:p>
          <w:p w14:paraId="7C98F75E" w14:textId="77777777" w:rsidR="006F62F6" w:rsidRPr="00E57035" w:rsidRDefault="006F62F6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(popis a 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>délka praxe</w:t>
            </w:r>
            <w:r w:rsidRPr="0029090D">
              <w:rPr>
                <w:rFonts w:ascii="Calibri" w:hAnsi="Calibri" w:cs="Times New Roman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odpovídají</w:t>
            </w:r>
            <w:r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cí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stanoveným v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 zadávací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dokumentaci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)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6D2B4" w14:textId="77777777" w:rsidR="006F62F6" w:rsidRPr="00194DE2" w:rsidRDefault="006F62F6" w:rsidP="00E004CD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let praxe v oboru ICT</w:t>
            </w:r>
          </w:p>
        </w:tc>
      </w:tr>
      <w:tr w:rsidR="006F62F6" w:rsidRPr="00194DE2" w14:paraId="1B4BE406" w14:textId="77777777" w:rsidTr="00E004CD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52AAB071" w14:textId="77777777" w:rsidR="006F62F6" w:rsidRDefault="006F62F6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Zkušenosti pro účely prokázání kvalifikace</w:t>
            </w:r>
          </w:p>
          <w:p w14:paraId="793FAFE5" w14:textId="77777777" w:rsidR="006F62F6" w:rsidRPr="00194DE2" w:rsidRDefault="006F62F6" w:rsidP="00E004CD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EA4092">
              <w:rPr>
                <w:rFonts w:ascii="Calibri" w:hAnsi="Calibri"/>
                <w:i/>
                <w:sz w:val="22"/>
                <w:szCs w:val="20"/>
              </w:rPr>
              <w:t>(</w:t>
            </w:r>
            <w:r>
              <w:rPr>
                <w:rFonts w:ascii="Calibri" w:hAnsi="Calibri"/>
                <w:i/>
                <w:sz w:val="22"/>
                <w:szCs w:val="20"/>
              </w:rPr>
              <w:t>popis zkušenosti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, vztahující se k požadovaným dodávk</w:t>
            </w:r>
            <w:r>
              <w:rPr>
                <w:rFonts w:ascii="Calibri" w:hAnsi="Calibri"/>
                <w:i/>
                <w:sz w:val="22"/>
                <w:szCs w:val="20"/>
              </w:rPr>
              <w:t>ám, službám nebo stavebním prací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m</w:t>
            </w:r>
            <w:r>
              <w:rPr>
                <w:rFonts w:ascii="Calibri" w:hAnsi="Calibri"/>
                <w:i/>
                <w:sz w:val="22"/>
                <w:szCs w:val="20"/>
              </w:rPr>
              <w:t xml:space="preserve">, z nichž bude </w:t>
            </w:r>
            <w:r w:rsidRPr="00873033">
              <w:rPr>
                <w:rFonts w:ascii="Calibri" w:hAnsi="Calibri"/>
                <w:b/>
                <w:i/>
                <w:sz w:val="22"/>
                <w:szCs w:val="20"/>
              </w:rPr>
              <w:t>jednoznačně vyplývat</w:t>
            </w:r>
            <w:r>
              <w:rPr>
                <w:rFonts w:ascii="Calibri" w:hAnsi="Calibri"/>
                <w:i/>
                <w:sz w:val="22"/>
                <w:szCs w:val="20"/>
              </w:rPr>
              <w:t>, že ta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to </w:t>
            </w:r>
            <w:r>
              <w:rPr>
                <w:rFonts w:ascii="Calibri" w:hAnsi="Calibri"/>
                <w:i/>
                <w:sz w:val="22"/>
                <w:szCs w:val="20"/>
              </w:rPr>
              <w:t>zkušenost</w:t>
            </w:r>
            <w:r w:rsidRPr="00B239B0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odpovíd</w:t>
            </w:r>
            <w:r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á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 stanoveným v</w:t>
            </w:r>
            <w:r>
              <w:rPr>
                <w:rFonts w:ascii="Calibri" w:hAnsi="Calibri"/>
                <w:i/>
                <w:sz w:val="22"/>
                <w:szCs w:val="20"/>
              </w:rPr>
              <w:t> zadávací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 dokumentaci</w:t>
            </w:r>
            <w:r w:rsidRPr="00EA4092">
              <w:rPr>
                <w:rFonts w:ascii="Calibri" w:hAnsi="Calibri"/>
                <w:i/>
                <w:sz w:val="22"/>
                <w:szCs w:val="20"/>
              </w:rPr>
              <w:t>)</w:t>
            </w:r>
          </w:p>
        </w:tc>
      </w:tr>
      <w:tr w:rsidR="006F62F6" w:rsidRPr="00194DE2" w14:paraId="6EE895AB" w14:textId="77777777" w:rsidTr="00E004CD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76929" w14:textId="77777777" w:rsidR="006F62F6" w:rsidRPr="00FD06BF" w:rsidRDefault="006F62F6" w:rsidP="00E004CD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  <w:r w:rsidRPr="00FD06BF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lastRenderedPageBreak/>
              <w:t>Zkušenost č. 1</w:t>
            </w:r>
          </w:p>
          <w:p w14:paraId="050A1F77" w14:textId="77777777" w:rsidR="006F62F6" w:rsidRDefault="006F62F6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6C124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Název: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065DC56" w14:textId="77777777" w:rsidR="006F62F6" w:rsidRDefault="006F62F6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Popis: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EC2D3B8" w14:textId="77777777" w:rsidR="006F62F6" w:rsidRDefault="006F62F6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Finanční objem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zakázky </w:t>
            </w: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>v Kč bez DPH: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340F2B6" w14:textId="77777777" w:rsidR="006F62F6" w:rsidRPr="0091593B" w:rsidRDefault="006F62F6" w:rsidP="00E004C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91593B">
              <w:rPr>
                <w:rFonts w:asciiTheme="minorHAnsi" w:hAnsiTheme="minorHAnsi"/>
                <w:sz w:val="22"/>
                <w:szCs w:val="22"/>
                <w:lang w:bidi="en-US"/>
              </w:rPr>
              <w:t>Doba plnění: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DAC2B26" w14:textId="77777777" w:rsidR="006F62F6" w:rsidRDefault="006F62F6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7F27BB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Objednatel: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1003462" w14:textId="77777777" w:rsidR="006F62F6" w:rsidRDefault="006F62F6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Pozice osoby při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realizaci projektu</w:t>
            </w: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FE67CCD" w14:textId="77777777" w:rsidR="006F62F6" w:rsidRDefault="006F62F6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</w:p>
          <w:p w14:paraId="284E9F36" w14:textId="081B055D" w:rsidR="006F62F6" w:rsidRDefault="006F62F6" w:rsidP="00E004C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7D5818">
              <w:rPr>
                <w:rFonts w:asciiTheme="minorHAnsi" w:hAnsiTheme="minorHAnsi"/>
                <w:sz w:val="22"/>
                <w:szCs w:val="22"/>
                <w:lang w:bidi="en-US"/>
              </w:rPr>
              <w:t>Spočívala tato zkušenost ve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zkušenosti s</w:t>
            </w:r>
            <w:r w:rsidR="000222B5">
              <w:rPr>
                <w:rFonts w:asciiTheme="minorHAnsi" w:hAnsiTheme="minorHAnsi"/>
                <w:sz w:val="22"/>
                <w:szCs w:val="22"/>
                <w:lang w:bidi="en-US"/>
              </w:rPr>
              <w:t> tvorbou datových modelů u ICT projektu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 celkovými realizačními náklady projektu nejméně ve výši 2 mil. Kč bez DPH? </w:t>
            </w:r>
          </w:p>
          <w:p w14:paraId="6B3EB32E" w14:textId="77777777" w:rsidR="006F62F6" w:rsidRDefault="006F62F6" w:rsidP="00E004C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85DC534" w14:textId="77777777" w:rsidR="00236134" w:rsidRDefault="00236134" w:rsidP="00E004C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0C6D3AFD" w14:textId="264456EC" w:rsidR="00236134" w:rsidRDefault="00236134" w:rsidP="00236134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7D5818">
              <w:rPr>
                <w:rFonts w:asciiTheme="minorHAnsi" w:hAnsiTheme="minorHAnsi"/>
                <w:sz w:val="22"/>
                <w:szCs w:val="22"/>
                <w:lang w:bidi="en-US"/>
              </w:rPr>
              <w:t>Spočívala tato zkušenost ve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zkušenosti se správou databází softwarového řešení využívajícího databáze</w:t>
            </w:r>
            <w:r w:rsidR="0050175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pro ukládání dat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u ICT projektu s celkovými realizačními náklady projektu nejméně ve výši 2 mil. Kč bez DPH? </w:t>
            </w:r>
          </w:p>
          <w:p w14:paraId="557CC0FE" w14:textId="77777777" w:rsidR="00236134" w:rsidRDefault="00236134" w:rsidP="00236134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6B348C3" w14:textId="77777777" w:rsidR="00501755" w:rsidRDefault="00501755" w:rsidP="00236134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651FE24D" w14:textId="7967B6E6" w:rsidR="00501755" w:rsidRDefault="00501755" w:rsidP="00501755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7D5818">
              <w:rPr>
                <w:rFonts w:asciiTheme="minorHAnsi" w:hAnsiTheme="minorHAnsi"/>
                <w:sz w:val="22"/>
                <w:szCs w:val="22"/>
                <w:lang w:bidi="en-US"/>
              </w:rPr>
              <w:t>Spočívala tato zkušenost ve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zkušenosti s implementací softwarového řešení využívajícího databáze pro ukládání dat u ICT projektu s celkovými realizačními náklady projektu nejméně ve výši 2 mil. Kč bez DPH? </w:t>
            </w:r>
          </w:p>
          <w:p w14:paraId="13398814" w14:textId="77777777" w:rsidR="00501755" w:rsidRDefault="00501755" w:rsidP="00501755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F6CE05F" w14:textId="77777777" w:rsidR="006F62F6" w:rsidRPr="00194DE2" w:rsidRDefault="006F62F6" w:rsidP="00E004CD">
            <w:pPr>
              <w:jc w:val="both"/>
              <w:rPr>
                <w:rFonts w:ascii="Calibri" w:hAnsi="Calibri"/>
                <w:sz w:val="22"/>
                <w:szCs w:val="20"/>
              </w:rPr>
            </w:pPr>
          </w:p>
        </w:tc>
      </w:tr>
      <w:tr w:rsidR="006F62F6" w:rsidRPr="00194DE2" w14:paraId="6E9DAC48" w14:textId="77777777" w:rsidTr="00E004CD">
        <w:trPr>
          <w:cantSplit/>
          <w:trHeight w:val="680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BC2B64E" w14:textId="77777777" w:rsidR="006F62F6" w:rsidRDefault="006F62F6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Poměr k</w:t>
            </w:r>
            <w:r>
              <w:rPr>
                <w:rFonts w:ascii="Calibri" w:hAnsi="Calibri" w:cs="Times New Roman"/>
                <w:b/>
                <w:sz w:val="22"/>
                <w:szCs w:val="20"/>
              </w:rPr>
              <w:t> účastníku zadávacího řízení</w:t>
            </w:r>
          </w:p>
          <w:p w14:paraId="27D8D1D6" w14:textId="77777777" w:rsidR="006F62F6" w:rsidRPr="00E57035" w:rsidRDefault="006F62F6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>(např. zaměstnanec)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6D030" w14:textId="77777777" w:rsidR="006F62F6" w:rsidRPr="00194DE2" w:rsidRDefault="006F62F6" w:rsidP="00E004CD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</w:tbl>
    <w:p w14:paraId="7B44633D" w14:textId="77777777" w:rsidR="006F62F6" w:rsidRDefault="006F62F6" w:rsidP="00184740">
      <w:pPr>
        <w:pStyle w:val="2nesltext"/>
        <w:keepNext/>
        <w:spacing w:before="480"/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68"/>
        <w:gridCol w:w="5704"/>
      </w:tblGrid>
      <w:tr w:rsidR="00501755" w:rsidRPr="001D1E14" w14:paraId="71007F53" w14:textId="77777777" w:rsidTr="00E004CD">
        <w:trPr>
          <w:cantSplit/>
          <w:trHeight w:val="39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56C8D0D6" w14:textId="22609EE2" w:rsidR="00501755" w:rsidRPr="001D1E14" w:rsidRDefault="00501755" w:rsidP="00E004CD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0"/>
              </w:rPr>
            </w:pPr>
            <w:r>
              <w:rPr>
                <w:rFonts w:ascii="Calibri" w:hAnsi="Calibri"/>
                <w:b/>
                <w:caps/>
                <w:sz w:val="22"/>
              </w:rPr>
              <w:t>SÍŤOVÝ SPECIALISTA/SPRÁVCE INFRASTRUKTURY</w:t>
            </w:r>
          </w:p>
        </w:tc>
      </w:tr>
      <w:tr w:rsidR="00501755" w:rsidRPr="007C50B6" w14:paraId="13FC36CC" w14:textId="77777777" w:rsidTr="00E004CD">
        <w:trPr>
          <w:cantSplit/>
          <w:trHeight w:val="680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3B218E56" w14:textId="77777777" w:rsidR="00501755" w:rsidRDefault="00501755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Titul, jméno a příjmení</w:t>
            </w:r>
          </w:p>
          <w:p w14:paraId="115E4466" w14:textId="77777777" w:rsidR="00501755" w:rsidRPr="00E57035" w:rsidRDefault="00501755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titul,</w:t>
            </w: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 xml:space="preserve"> jméno a příjmení)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2B7A5" w14:textId="77777777" w:rsidR="00501755" w:rsidRPr="007C50B6" w:rsidRDefault="00501755" w:rsidP="00E004CD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501755" w:rsidRPr="00194DE2" w14:paraId="4F6F4AF7" w14:textId="77777777" w:rsidTr="00E004CD">
        <w:trPr>
          <w:cantSplit/>
          <w:trHeight w:val="2041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DCEDB44" w14:textId="77777777" w:rsidR="00501755" w:rsidRPr="001D1E14" w:rsidRDefault="00501755" w:rsidP="00E004CD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Nejvyšší dosažené vzdělání</w:t>
            </w:r>
          </w:p>
          <w:p w14:paraId="13BEB186" w14:textId="77777777" w:rsidR="00501755" w:rsidRPr="001D1E14" w:rsidRDefault="00501755" w:rsidP="00E004CD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</w:p>
          <w:p w14:paraId="15AD11C9" w14:textId="77777777" w:rsidR="00501755" w:rsidRPr="00F3134D" w:rsidRDefault="00501755" w:rsidP="00E004CD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sz w:val="18"/>
                <w:szCs w:val="20"/>
              </w:rPr>
            </w:pPr>
            <w:r w:rsidRPr="001D1E14">
              <w:rPr>
                <w:rFonts w:ascii="Calibri" w:hAnsi="Calibri" w:cs="Times New Roman"/>
                <w:sz w:val="18"/>
                <w:szCs w:val="20"/>
              </w:rPr>
              <w:t xml:space="preserve">(nebo </w:t>
            </w:r>
            <w:r>
              <w:rPr>
                <w:rFonts w:ascii="Calibri" w:hAnsi="Calibri" w:cs="Times New Roman"/>
                <w:sz w:val="18"/>
                <w:szCs w:val="20"/>
              </w:rPr>
              <w:t>nostrifikovaná úroveň zahraničního vzdělání</w:t>
            </w:r>
            <w:r w:rsidRPr="001D1E14">
              <w:rPr>
                <w:rFonts w:ascii="Calibri" w:hAnsi="Calibri" w:cs="Times New Roman"/>
                <w:sz w:val="18"/>
                <w:szCs w:val="20"/>
              </w:rPr>
              <w:t>)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01706" w14:textId="77777777" w:rsidR="00501755" w:rsidRDefault="00501755" w:rsidP="00E004CD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  <w:t>Minimálně středoškolské vzdělání s maturitou:</w:t>
            </w:r>
          </w:p>
          <w:p w14:paraId="51D01433" w14:textId="77777777" w:rsidR="00501755" w:rsidRPr="00922500" w:rsidRDefault="00501755" w:rsidP="00E004CD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6A3CC42" w14:textId="77777777" w:rsidR="00501755" w:rsidRDefault="00501755" w:rsidP="00E004CD">
            <w:pPr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</w:p>
          <w:p w14:paraId="44DFD0C0" w14:textId="77777777" w:rsidR="00501755" w:rsidRDefault="00501755" w:rsidP="00E004C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bidi="en-US"/>
              </w:rPr>
            </w:pPr>
            <w:r>
              <w:rPr>
                <w:rFonts w:ascii="Calibri" w:hAnsi="Calibri"/>
                <w:sz w:val="22"/>
                <w:szCs w:val="22"/>
                <w:lang w:eastAsia="en-US" w:bidi="en-US"/>
              </w:rPr>
              <w:t>Název školy</w:t>
            </w:r>
            <w:r w:rsidRPr="00922500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: </w: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958283F" w14:textId="77777777" w:rsidR="00501755" w:rsidRDefault="00501755" w:rsidP="00E004C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bidi="en-US"/>
              </w:rPr>
            </w:pPr>
          </w:p>
          <w:p w14:paraId="260CD234" w14:textId="77777777" w:rsidR="00501755" w:rsidRPr="00960292" w:rsidRDefault="00501755" w:rsidP="00E004CD">
            <w:pPr>
              <w:jc w:val="center"/>
              <w:rPr>
                <w:rFonts w:asciiTheme="minorHAnsi" w:hAnsiTheme="minorHAnsi"/>
                <w:bCs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bCs/>
                <w:sz w:val="22"/>
                <w:szCs w:val="22"/>
                <w:lang w:bidi="en-US"/>
              </w:rPr>
              <w:t xml:space="preserve">Obor: </w: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4E8DC25" w14:textId="77777777" w:rsidR="00501755" w:rsidRDefault="00501755" w:rsidP="00E004CD">
            <w:pPr>
              <w:jc w:val="center"/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04526DAF" w14:textId="77777777" w:rsidR="00501755" w:rsidRDefault="00501755" w:rsidP="00E004CD">
            <w:pPr>
              <w:jc w:val="center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="Calibri" w:hAnsi="Calibri"/>
                <w:sz w:val="22"/>
                <w:szCs w:val="22"/>
                <w:lang w:eastAsia="en-US" w:bidi="en-US"/>
              </w:rPr>
              <w:t>Úroveň vzdělání:</w:t>
            </w:r>
            <w:r w:rsidRPr="001D1E14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"(středoškolské s maturitou/vysokoškolské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94677D0" w14:textId="77777777" w:rsidR="00501755" w:rsidRPr="00194DE2" w:rsidRDefault="00501755" w:rsidP="00E004CD">
            <w:pPr>
              <w:jc w:val="center"/>
              <w:rPr>
                <w:rFonts w:ascii="Calibri" w:hAnsi="Calibri"/>
                <w:sz w:val="22"/>
                <w:szCs w:val="20"/>
              </w:rPr>
            </w:pPr>
          </w:p>
        </w:tc>
      </w:tr>
      <w:tr w:rsidR="00501755" w:rsidRPr="00194DE2" w14:paraId="4C0DB28F" w14:textId="77777777" w:rsidTr="00E004CD">
        <w:trPr>
          <w:cantSplit/>
          <w:trHeight w:val="680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7B9BCEDA" w14:textId="77777777" w:rsidR="00501755" w:rsidRPr="00E57035" w:rsidRDefault="00501755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Odborná</w:t>
            </w: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 xml:space="preserve"> praxe</w:t>
            </w:r>
          </w:p>
          <w:p w14:paraId="235B7B55" w14:textId="77777777" w:rsidR="00501755" w:rsidRPr="00E57035" w:rsidRDefault="00501755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(popis a 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>délka praxe</w:t>
            </w:r>
            <w:r w:rsidRPr="0029090D">
              <w:rPr>
                <w:rFonts w:ascii="Calibri" w:hAnsi="Calibri" w:cs="Times New Roman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odpovídají</w:t>
            </w:r>
            <w:r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cí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stanoveným v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 zadávací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dokumentaci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)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7225B" w14:textId="77777777" w:rsidR="00501755" w:rsidRPr="00194DE2" w:rsidRDefault="00501755" w:rsidP="00E004CD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let praxe v oboru ICT</w:t>
            </w:r>
          </w:p>
        </w:tc>
      </w:tr>
      <w:tr w:rsidR="00501755" w:rsidRPr="00194DE2" w14:paraId="4A542BC0" w14:textId="77777777" w:rsidTr="00E004CD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487E5F3" w14:textId="77777777" w:rsidR="00501755" w:rsidRDefault="00501755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lastRenderedPageBreak/>
              <w:t>Zkušenosti pro účely prokázání kvalifikace</w:t>
            </w:r>
          </w:p>
          <w:p w14:paraId="2C8D787D" w14:textId="77777777" w:rsidR="00501755" w:rsidRPr="00194DE2" w:rsidRDefault="00501755" w:rsidP="00E004CD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EA4092">
              <w:rPr>
                <w:rFonts w:ascii="Calibri" w:hAnsi="Calibri"/>
                <w:i/>
                <w:sz w:val="22"/>
                <w:szCs w:val="20"/>
              </w:rPr>
              <w:t>(</w:t>
            </w:r>
            <w:r>
              <w:rPr>
                <w:rFonts w:ascii="Calibri" w:hAnsi="Calibri"/>
                <w:i/>
                <w:sz w:val="22"/>
                <w:szCs w:val="20"/>
              </w:rPr>
              <w:t>popis zkušenosti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, vztahující se k požadovaným dodávk</w:t>
            </w:r>
            <w:r>
              <w:rPr>
                <w:rFonts w:ascii="Calibri" w:hAnsi="Calibri"/>
                <w:i/>
                <w:sz w:val="22"/>
                <w:szCs w:val="20"/>
              </w:rPr>
              <w:t>ám, službám nebo stavebním prací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m</w:t>
            </w:r>
            <w:r>
              <w:rPr>
                <w:rFonts w:ascii="Calibri" w:hAnsi="Calibri"/>
                <w:i/>
                <w:sz w:val="22"/>
                <w:szCs w:val="20"/>
              </w:rPr>
              <w:t xml:space="preserve">, z nichž bude </w:t>
            </w:r>
            <w:r w:rsidRPr="00873033">
              <w:rPr>
                <w:rFonts w:ascii="Calibri" w:hAnsi="Calibri"/>
                <w:b/>
                <w:i/>
                <w:sz w:val="22"/>
                <w:szCs w:val="20"/>
              </w:rPr>
              <w:t>jednoznačně vyplývat</w:t>
            </w:r>
            <w:r>
              <w:rPr>
                <w:rFonts w:ascii="Calibri" w:hAnsi="Calibri"/>
                <w:i/>
                <w:sz w:val="22"/>
                <w:szCs w:val="20"/>
              </w:rPr>
              <w:t>, že ta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to </w:t>
            </w:r>
            <w:r>
              <w:rPr>
                <w:rFonts w:ascii="Calibri" w:hAnsi="Calibri"/>
                <w:i/>
                <w:sz w:val="22"/>
                <w:szCs w:val="20"/>
              </w:rPr>
              <w:t>zkušenost</w:t>
            </w:r>
            <w:r w:rsidRPr="00B239B0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odpovíd</w:t>
            </w:r>
            <w:r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á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 stanoveným v</w:t>
            </w:r>
            <w:r>
              <w:rPr>
                <w:rFonts w:ascii="Calibri" w:hAnsi="Calibri"/>
                <w:i/>
                <w:sz w:val="22"/>
                <w:szCs w:val="20"/>
              </w:rPr>
              <w:t> zadávací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 dokumentaci</w:t>
            </w:r>
            <w:r w:rsidRPr="00EA4092">
              <w:rPr>
                <w:rFonts w:ascii="Calibri" w:hAnsi="Calibri"/>
                <w:i/>
                <w:sz w:val="22"/>
                <w:szCs w:val="20"/>
              </w:rPr>
              <w:t>)</w:t>
            </w:r>
          </w:p>
        </w:tc>
      </w:tr>
      <w:tr w:rsidR="00501755" w:rsidRPr="00194DE2" w14:paraId="2C17DD38" w14:textId="77777777" w:rsidTr="00E004CD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F4483" w14:textId="77777777" w:rsidR="00501755" w:rsidRPr="00FD06BF" w:rsidRDefault="00501755" w:rsidP="00E004CD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  <w:r w:rsidRPr="00FD06BF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Zkušenost č. 1</w:t>
            </w:r>
          </w:p>
          <w:p w14:paraId="3C940E50" w14:textId="77777777" w:rsidR="00501755" w:rsidRDefault="00501755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6C124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Název: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6F5D9CC" w14:textId="77777777" w:rsidR="00501755" w:rsidRDefault="00501755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Popis: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0B12C91" w14:textId="77777777" w:rsidR="00501755" w:rsidRDefault="00501755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Finanční objem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zakázky </w:t>
            </w: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>v Kč bez DPH: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8079F20" w14:textId="77777777" w:rsidR="00501755" w:rsidRPr="0091593B" w:rsidRDefault="00501755" w:rsidP="00E004C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91593B">
              <w:rPr>
                <w:rFonts w:asciiTheme="minorHAnsi" w:hAnsiTheme="minorHAnsi"/>
                <w:sz w:val="22"/>
                <w:szCs w:val="22"/>
                <w:lang w:bidi="en-US"/>
              </w:rPr>
              <w:t>Doba plnění: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770708F" w14:textId="77777777" w:rsidR="00501755" w:rsidRDefault="00501755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7F27BB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Objednatel: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F9AE0EF" w14:textId="77777777" w:rsidR="00501755" w:rsidRDefault="00501755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Pozice osoby při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realizaci projektu</w:t>
            </w: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3B41980" w14:textId="77777777" w:rsidR="00501755" w:rsidRDefault="00501755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</w:p>
          <w:p w14:paraId="4F4313E6" w14:textId="48A2FC58" w:rsidR="00501755" w:rsidRDefault="00501755" w:rsidP="00E004C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7D5818">
              <w:rPr>
                <w:rFonts w:asciiTheme="minorHAnsi" w:hAnsiTheme="minorHAnsi"/>
                <w:sz w:val="22"/>
                <w:szCs w:val="22"/>
                <w:lang w:bidi="en-US"/>
              </w:rPr>
              <w:t>Spočívala tato zkušenost ve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zkušenosti s</w:t>
            </w:r>
            <w:r w:rsidR="006F38AE">
              <w:rPr>
                <w:rFonts w:asciiTheme="minorHAnsi" w:hAnsiTheme="minorHAnsi"/>
                <w:sz w:val="22"/>
                <w:szCs w:val="22"/>
                <w:lang w:bidi="en-US"/>
              </w:rPr>
              <w:t> implementací softwarového řešení v síťové infrastruktuře při realizaci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ICT projektu s celkovými realizačními náklady projektu nejméně ve výši 2 mil. Kč bez DPH? </w:t>
            </w:r>
          </w:p>
          <w:p w14:paraId="5B5F3492" w14:textId="77777777" w:rsidR="00501755" w:rsidRDefault="00501755" w:rsidP="00E004C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E70B2F5" w14:textId="77777777" w:rsidR="00501755" w:rsidRDefault="00501755" w:rsidP="00E004C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62C10E01" w14:textId="60483402" w:rsidR="006F38AE" w:rsidRDefault="006F38AE" w:rsidP="006F38AE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7D5818">
              <w:rPr>
                <w:rFonts w:asciiTheme="minorHAnsi" w:hAnsiTheme="minorHAnsi"/>
                <w:sz w:val="22"/>
                <w:szCs w:val="22"/>
                <w:lang w:bidi="en-US"/>
              </w:rPr>
              <w:t>Spočívala tato zkušenost ve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zkušenosti s konfigurací infrastruktury pro provoz softwarového řešení při realizaci ICT projektu s celkovými realizačními náklady projektu nejméně ve výši 2 mil. Kč bez DPH? </w:t>
            </w:r>
          </w:p>
          <w:p w14:paraId="23432E2E" w14:textId="77777777" w:rsidR="006F38AE" w:rsidRDefault="006F38AE" w:rsidP="006F38AE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71B444C" w14:textId="77777777" w:rsidR="00501755" w:rsidRPr="00194DE2" w:rsidRDefault="00501755" w:rsidP="00501755">
            <w:pPr>
              <w:jc w:val="both"/>
              <w:rPr>
                <w:rFonts w:ascii="Calibri" w:hAnsi="Calibri"/>
                <w:sz w:val="22"/>
                <w:szCs w:val="20"/>
              </w:rPr>
            </w:pPr>
          </w:p>
        </w:tc>
      </w:tr>
      <w:tr w:rsidR="00501755" w:rsidRPr="00194DE2" w14:paraId="74428CF4" w14:textId="77777777" w:rsidTr="00E004CD">
        <w:trPr>
          <w:cantSplit/>
          <w:trHeight w:val="680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A8E7D5E" w14:textId="77777777" w:rsidR="00501755" w:rsidRDefault="00501755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Poměr k</w:t>
            </w:r>
            <w:r>
              <w:rPr>
                <w:rFonts w:ascii="Calibri" w:hAnsi="Calibri" w:cs="Times New Roman"/>
                <w:b/>
                <w:sz w:val="22"/>
                <w:szCs w:val="20"/>
              </w:rPr>
              <w:t> účastníku zadávacího řízení</w:t>
            </w:r>
          </w:p>
          <w:p w14:paraId="376C58B0" w14:textId="77777777" w:rsidR="00501755" w:rsidRPr="00E57035" w:rsidRDefault="00501755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>(např. zaměstnanec)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33419" w14:textId="77777777" w:rsidR="00501755" w:rsidRPr="00194DE2" w:rsidRDefault="00501755" w:rsidP="00E004CD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</w:tbl>
    <w:p w14:paraId="29D4763D" w14:textId="77777777" w:rsidR="00501755" w:rsidRDefault="00501755" w:rsidP="00184740">
      <w:pPr>
        <w:pStyle w:val="2nesltext"/>
        <w:keepNext/>
        <w:spacing w:before="480"/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68"/>
        <w:gridCol w:w="5704"/>
      </w:tblGrid>
      <w:tr w:rsidR="006F38AE" w:rsidRPr="001D1E14" w14:paraId="5A955C2D" w14:textId="77777777" w:rsidTr="00E004CD">
        <w:trPr>
          <w:cantSplit/>
          <w:trHeight w:val="39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3195CAE4" w14:textId="3FD16343" w:rsidR="006F38AE" w:rsidRPr="001D1E14" w:rsidRDefault="006F38AE" w:rsidP="00E004CD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0"/>
              </w:rPr>
            </w:pPr>
            <w:r>
              <w:rPr>
                <w:rFonts w:ascii="Calibri" w:hAnsi="Calibri"/>
                <w:b/>
                <w:caps/>
                <w:sz w:val="22"/>
              </w:rPr>
              <w:t>LEKTOR/ŠKOLITEL Č. 1</w:t>
            </w:r>
          </w:p>
        </w:tc>
      </w:tr>
      <w:tr w:rsidR="006F38AE" w:rsidRPr="007C50B6" w14:paraId="438625A5" w14:textId="77777777" w:rsidTr="00E004CD">
        <w:trPr>
          <w:cantSplit/>
          <w:trHeight w:val="680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EFE11E6" w14:textId="77777777" w:rsidR="006F38AE" w:rsidRDefault="006F38AE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Titul, jméno a příjmení</w:t>
            </w:r>
          </w:p>
          <w:p w14:paraId="64017F71" w14:textId="77777777" w:rsidR="006F38AE" w:rsidRPr="00E57035" w:rsidRDefault="006F38AE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titul,</w:t>
            </w: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 xml:space="preserve"> jméno a příjmení)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2F88E" w14:textId="77777777" w:rsidR="006F38AE" w:rsidRPr="007C50B6" w:rsidRDefault="006F38AE" w:rsidP="00E004CD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6F38AE" w:rsidRPr="00194DE2" w14:paraId="4D645D66" w14:textId="77777777" w:rsidTr="00E004CD">
        <w:trPr>
          <w:cantSplit/>
          <w:trHeight w:val="2041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C5EFE6A" w14:textId="77777777" w:rsidR="006F38AE" w:rsidRPr="001D1E14" w:rsidRDefault="006F38AE" w:rsidP="00E004CD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Nejvyšší dosažené vzdělání</w:t>
            </w:r>
          </w:p>
          <w:p w14:paraId="3352E952" w14:textId="77777777" w:rsidR="006F38AE" w:rsidRPr="001D1E14" w:rsidRDefault="006F38AE" w:rsidP="00E004CD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</w:p>
          <w:p w14:paraId="0ECDCD34" w14:textId="77777777" w:rsidR="006F38AE" w:rsidRPr="00F3134D" w:rsidRDefault="006F38AE" w:rsidP="00E004CD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sz w:val="18"/>
                <w:szCs w:val="20"/>
              </w:rPr>
            </w:pPr>
            <w:r w:rsidRPr="001D1E14">
              <w:rPr>
                <w:rFonts w:ascii="Calibri" w:hAnsi="Calibri" w:cs="Times New Roman"/>
                <w:sz w:val="18"/>
                <w:szCs w:val="20"/>
              </w:rPr>
              <w:t xml:space="preserve">(nebo </w:t>
            </w:r>
            <w:r>
              <w:rPr>
                <w:rFonts w:ascii="Calibri" w:hAnsi="Calibri" w:cs="Times New Roman"/>
                <w:sz w:val="18"/>
                <w:szCs w:val="20"/>
              </w:rPr>
              <w:t>nostrifikovaná úroveň zahraničního vzdělání</w:t>
            </w:r>
            <w:r w:rsidRPr="001D1E14">
              <w:rPr>
                <w:rFonts w:ascii="Calibri" w:hAnsi="Calibri" w:cs="Times New Roman"/>
                <w:sz w:val="18"/>
                <w:szCs w:val="20"/>
              </w:rPr>
              <w:t>)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5F246" w14:textId="77777777" w:rsidR="006F38AE" w:rsidRDefault="006F38AE" w:rsidP="00E004CD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  <w:t>Minimálně středoškolské vzdělání s maturitou:</w:t>
            </w:r>
          </w:p>
          <w:p w14:paraId="7E6C2B9C" w14:textId="77777777" w:rsidR="006F38AE" w:rsidRPr="00922500" w:rsidRDefault="006F38AE" w:rsidP="00E004CD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6D20B1E" w14:textId="77777777" w:rsidR="006F38AE" w:rsidRDefault="006F38AE" w:rsidP="00E004CD">
            <w:pPr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</w:p>
          <w:p w14:paraId="130132BA" w14:textId="77777777" w:rsidR="006F38AE" w:rsidRDefault="006F38AE" w:rsidP="00E004C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bidi="en-US"/>
              </w:rPr>
            </w:pPr>
            <w:r>
              <w:rPr>
                <w:rFonts w:ascii="Calibri" w:hAnsi="Calibri"/>
                <w:sz w:val="22"/>
                <w:szCs w:val="22"/>
                <w:lang w:eastAsia="en-US" w:bidi="en-US"/>
              </w:rPr>
              <w:t>Název školy</w:t>
            </w:r>
            <w:r w:rsidRPr="00922500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: </w: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003BF38" w14:textId="77777777" w:rsidR="006F38AE" w:rsidRDefault="006F38AE" w:rsidP="00E004C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bidi="en-US"/>
              </w:rPr>
            </w:pPr>
          </w:p>
          <w:p w14:paraId="1ACBA349" w14:textId="77777777" w:rsidR="006F38AE" w:rsidRPr="00960292" w:rsidRDefault="006F38AE" w:rsidP="00E004CD">
            <w:pPr>
              <w:jc w:val="center"/>
              <w:rPr>
                <w:rFonts w:asciiTheme="minorHAnsi" w:hAnsiTheme="minorHAnsi"/>
                <w:bCs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bCs/>
                <w:sz w:val="22"/>
                <w:szCs w:val="22"/>
                <w:lang w:bidi="en-US"/>
              </w:rPr>
              <w:t xml:space="preserve">Obor: </w: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143D621" w14:textId="77777777" w:rsidR="006F38AE" w:rsidRDefault="006F38AE" w:rsidP="00E004CD">
            <w:pPr>
              <w:jc w:val="center"/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727A62B6" w14:textId="77777777" w:rsidR="006F38AE" w:rsidRDefault="006F38AE" w:rsidP="00E004CD">
            <w:pPr>
              <w:jc w:val="center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="Calibri" w:hAnsi="Calibri"/>
                <w:sz w:val="22"/>
                <w:szCs w:val="22"/>
                <w:lang w:eastAsia="en-US" w:bidi="en-US"/>
              </w:rPr>
              <w:t>Úroveň vzdělání:</w:t>
            </w:r>
            <w:r w:rsidRPr="001D1E14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"(středoškolské s maturitou/vysokoškolské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C29DF32" w14:textId="77777777" w:rsidR="006F38AE" w:rsidRPr="00194DE2" w:rsidRDefault="006F38AE" w:rsidP="00E004CD">
            <w:pPr>
              <w:jc w:val="center"/>
              <w:rPr>
                <w:rFonts w:ascii="Calibri" w:hAnsi="Calibri"/>
                <w:sz w:val="22"/>
                <w:szCs w:val="20"/>
              </w:rPr>
            </w:pPr>
          </w:p>
        </w:tc>
      </w:tr>
      <w:tr w:rsidR="006F38AE" w:rsidRPr="00194DE2" w14:paraId="7C9AED52" w14:textId="77777777" w:rsidTr="00E004CD">
        <w:trPr>
          <w:cantSplit/>
          <w:trHeight w:val="680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1E6002E6" w14:textId="77777777" w:rsidR="006F38AE" w:rsidRPr="00E57035" w:rsidRDefault="006F38AE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Odborná</w:t>
            </w: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 xml:space="preserve"> praxe</w:t>
            </w:r>
          </w:p>
          <w:p w14:paraId="645BFA29" w14:textId="77777777" w:rsidR="006F38AE" w:rsidRPr="00E57035" w:rsidRDefault="006F38AE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(popis a 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>délka praxe</w:t>
            </w:r>
            <w:r w:rsidRPr="0029090D">
              <w:rPr>
                <w:rFonts w:ascii="Calibri" w:hAnsi="Calibri" w:cs="Times New Roman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odpovídají</w:t>
            </w:r>
            <w:r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cí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stanoveným v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 zadávací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dokumentaci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)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8D11C" w14:textId="2DE93AEA" w:rsidR="006F38AE" w:rsidRPr="00194DE2" w:rsidRDefault="006F38AE" w:rsidP="00E004CD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let praxe na pozici školitele v oboru/oblasti ICT</w:t>
            </w:r>
          </w:p>
        </w:tc>
      </w:tr>
      <w:tr w:rsidR="006F38AE" w:rsidRPr="00194DE2" w14:paraId="36BC50C5" w14:textId="77777777" w:rsidTr="00E004CD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5E8F4DEF" w14:textId="77777777" w:rsidR="006F38AE" w:rsidRDefault="006F38AE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lastRenderedPageBreak/>
              <w:t>Zkušenosti pro účely prokázání kvalifikace</w:t>
            </w:r>
          </w:p>
          <w:p w14:paraId="3AADC070" w14:textId="77777777" w:rsidR="006F38AE" w:rsidRPr="00194DE2" w:rsidRDefault="006F38AE" w:rsidP="00E004CD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EA4092">
              <w:rPr>
                <w:rFonts w:ascii="Calibri" w:hAnsi="Calibri"/>
                <w:i/>
                <w:sz w:val="22"/>
                <w:szCs w:val="20"/>
              </w:rPr>
              <w:t>(</w:t>
            </w:r>
            <w:r>
              <w:rPr>
                <w:rFonts w:ascii="Calibri" w:hAnsi="Calibri"/>
                <w:i/>
                <w:sz w:val="22"/>
                <w:szCs w:val="20"/>
              </w:rPr>
              <w:t>popis zkušenosti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, vztahující se k požadovaným dodávk</w:t>
            </w:r>
            <w:r>
              <w:rPr>
                <w:rFonts w:ascii="Calibri" w:hAnsi="Calibri"/>
                <w:i/>
                <w:sz w:val="22"/>
                <w:szCs w:val="20"/>
              </w:rPr>
              <w:t>ám, službám nebo stavebním prací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m</w:t>
            </w:r>
            <w:r>
              <w:rPr>
                <w:rFonts w:ascii="Calibri" w:hAnsi="Calibri"/>
                <w:i/>
                <w:sz w:val="22"/>
                <w:szCs w:val="20"/>
              </w:rPr>
              <w:t xml:space="preserve">, z nichž bude </w:t>
            </w:r>
            <w:r w:rsidRPr="00873033">
              <w:rPr>
                <w:rFonts w:ascii="Calibri" w:hAnsi="Calibri"/>
                <w:b/>
                <w:i/>
                <w:sz w:val="22"/>
                <w:szCs w:val="20"/>
              </w:rPr>
              <w:t>jednoznačně vyplývat</w:t>
            </w:r>
            <w:r>
              <w:rPr>
                <w:rFonts w:ascii="Calibri" w:hAnsi="Calibri"/>
                <w:i/>
                <w:sz w:val="22"/>
                <w:szCs w:val="20"/>
              </w:rPr>
              <w:t>, že ta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to </w:t>
            </w:r>
            <w:r>
              <w:rPr>
                <w:rFonts w:ascii="Calibri" w:hAnsi="Calibri"/>
                <w:i/>
                <w:sz w:val="22"/>
                <w:szCs w:val="20"/>
              </w:rPr>
              <w:t>zkušenost</w:t>
            </w:r>
            <w:r w:rsidRPr="00B239B0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odpovíd</w:t>
            </w:r>
            <w:r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á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 stanoveným v</w:t>
            </w:r>
            <w:r>
              <w:rPr>
                <w:rFonts w:ascii="Calibri" w:hAnsi="Calibri"/>
                <w:i/>
                <w:sz w:val="22"/>
                <w:szCs w:val="20"/>
              </w:rPr>
              <w:t> zadávací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 dokumentaci</w:t>
            </w:r>
            <w:r w:rsidRPr="00EA4092">
              <w:rPr>
                <w:rFonts w:ascii="Calibri" w:hAnsi="Calibri"/>
                <w:i/>
                <w:sz w:val="22"/>
                <w:szCs w:val="20"/>
              </w:rPr>
              <w:t>)</w:t>
            </w:r>
          </w:p>
        </w:tc>
      </w:tr>
      <w:tr w:rsidR="006F38AE" w:rsidRPr="00194DE2" w14:paraId="6361EC2E" w14:textId="77777777" w:rsidTr="00E004CD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3655D" w14:textId="77777777" w:rsidR="006F38AE" w:rsidRPr="00FD06BF" w:rsidRDefault="006F38AE" w:rsidP="00E004CD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  <w:r w:rsidRPr="00FD06BF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Zkušenost č. 1</w:t>
            </w:r>
          </w:p>
          <w:p w14:paraId="73048BC8" w14:textId="77777777" w:rsidR="006F38AE" w:rsidRDefault="006F38AE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6C124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Název: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073602F" w14:textId="77777777" w:rsidR="006F38AE" w:rsidRDefault="006F38AE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Popis: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53DAD89" w14:textId="77777777" w:rsidR="006F38AE" w:rsidRDefault="006F38AE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Finanční objem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zakázky </w:t>
            </w: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>v Kč bez DPH: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A373F08" w14:textId="77777777" w:rsidR="006F38AE" w:rsidRPr="0091593B" w:rsidRDefault="006F38AE" w:rsidP="00E004C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91593B">
              <w:rPr>
                <w:rFonts w:asciiTheme="minorHAnsi" w:hAnsiTheme="minorHAnsi"/>
                <w:sz w:val="22"/>
                <w:szCs w:val="22"/>
                <w:lang w:bidi="en-US"/>
              </w:rPr>
              <w:t>Doba plnění: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479DCB6" w14:textId="77777777" w:rsidR="006F38AE" w:rsidRDefault="006F38AE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7F27BB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Objednatel: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21524E8" w14:textId="77777777" w:rsidR="006F38AE" w:rsidRDefault="006F38AE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Pozice osoby při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realizaci projektu</w:t>
            </w: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035BC9C" w14:textId="77777777" w:rsidR="006F38AE" w:rsidRDefault="006F38AE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</w:p>
          <w:p w14:paraId="08918ED5" w14:textId="65681E40" w:rsidR="006F38AE" w:rsidRDefault="006F38AE" w:rsidP="00E004C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7D5818">
              <w:rPr>
                <w:rFonts w:asciiTheme="minorHAnsi" w:hAnsiTheme="minorHAnsi"/>
                <w:sz w:val="22"/>
                <w:szCs w:val="22"/>
                <w:lang w:bidi="en-US"/>
              </w:rPr>
              <w:t>Spočívala tato zkušenost ve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výkonu funkce lektora či školitele</w:t>
            </w:r>
            <w:r w:rsidR="0070416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(spočívající v lektorském vedení či školení uživatelů)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u vzdělávací akce</w:t>
            </w:r>
            <w:r w:rsidR="00F44CB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v oblasti ICT</w:t>
            </w:r>
            <w:r w:rsidR="00707199">
              <w:rPr>
                <w:rFonts w:asciiTheme="minorHAnsi" w:hAnsiTheme="minorHAnsi"/>
                <w:sz w:val="22"/>
                <w:szCs w:val="22"/>
                <w:lang w:bidi="en-US"/>
              </w:rPr>
              <w:t>?</w:t>
            </w:r>
          </w:p>
          <w:p w14:paraId="532132E8" w14:textId="77777777" w:rsidR="006F38AE" w:rsidRDefault="006F38AE" w:rsidP="00E004C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BAACA98" w14:textId="77777777" w:rsidR="006F38AE" w:rsidRDefault="006F38AE" w:rsidP="00E004C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222AFAAB" w14:textId="217A5003" w:rsidR="006F38AE" w:rsidRDefault="000B6124" w:rsidP="00E004C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Doba poskytování služeb lektorského vedení </w:t>
            </w:r>
            <w:r w:rsidR="0083351D">
              <w:rPr>
                <w:rFonts w:asciiTheme="minorHAnsi" w:hAnsiTheme="minorHAnsi"/>
                <w:sz w:val="22"/>
                <w:szCs w:val="22"/>
                <w:lang w:bidi="en-US"/>
              </w:rPr>
              <w:t>a/nebo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školení uživatelů v rámci této vzdělávací akce:</w:t>
            </w:r>
          </w:p>
          <w:p w14:paraId="65DF369B" w14:textId="60CEBA1E" w:rsidR="006F38AE" w:rsidRDefault="006F38AE" w:rsidP="00E004C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 w:rsidR="000B612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hodin</w:t>
            </w:r>
          </w:p>
          <w:p w14:paraId="3F3EB2E6" w14:textId="77777777" w:rsidR="006F38AE" w:rsidRPr="00194DE2" w:rsidRDefault="006F38AE" w:rsidP="00E004CD">
            <w:pPr>
              <w:jc w:val="both"/>
              <w:rPr>
                <w:rFonts w:ascii="Calibri" w:hAnsi="Calibri"/>
                <w:sz w:val="22"/>
                <w:szCs w:val="20"/>
              </w:rPr>
            </w:pPr>
          </w:p>
        </w:tc>
      </w:tr>
      <w:tr w:rsidR="006F38AE" w:rsidRPr="00194DE2" w14:paraId="3D616C55" w14:textId="77777777" w:rsidTr="00E004CD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64C0E" w14:textId="0A02A4B2" w:rsidR="0083351D" w:rsidRPr="00FD06BF" w:rsidRDefault="0083351D" w:rsidP="0083351D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  <w:r w:rsidRPr="00FD06BF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 xml:space="preserve">Zkušenost č. </w:t>
            </w:r>
            <w: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2</w:t>
            </w:r>
          </w:p>
          <w:p w14:paraId="2DD074C7" w14:textId="77777777" w:rsidR="0083351D" w:rsidRDefault="0083351D" w:rsidP="0083351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6C124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Název: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11CB8E8" w14:textId="77777777" w:rsidR="0083351D" w:rsidRDefault="0083351D" w:rsidP="0083351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Popis: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5EE621E" w14:textId="77777777" w:rsidR="0083351D" w:rsidRDefault="0083351D" w:rsidP="0083351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Finanční objem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zakázky </w:t>
            </w: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>v Kč bez DPH: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536D777" w14:textId="77777777" w:rsidR="0083351D" w:rsidRPr="0091593B" w:rsidRDefault="0083351D" w:rsidP="0083351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91593B">
              <w:rPr>
                <w:rFonts w:asciiTheme="minorHAnsi" w:hAnsiTheme="minorHAnsi"/>
                <w:sz w:val="22"/>
                <w:szCs w:val="22"/>
                <w:lang w:bidi="en-US"/>
              </w:rPr>
              <w:t>Doba plnění: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3F4BD67" w14:textId="77777777" w:rsidR="0083351D" w:rsidRDefault="0083351D" w:rsidP="0083351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7F27BB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Objednatel: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F131C12" w14:textId="77777777" w:rsidR="0083351D" w:rsidRDefault="0083351D" w:rsidP="0083351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Pozice osoby při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realizaci projektu</w:t>
            </w: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B28978F" w14:textId="77777777" w:rsidR="0083351D" w:rsidRDefault="0083351D" w:rsidP="0083351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</w:p>
          <w:p w14:paraId="0F4B2B8F" w14:textId="77777777" w:rsidR="0083351D" w:rsidRDefault="0083351D" w:rsidP="0083351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7D5818">
              <w:rPr>
                <w:rFonts w:asciiTheme="minorHAnsi" w:hAnsiTheme="minorHAnsi"/>
                <w:sz w:val="22"/>
                <w:szCs w:val="22"/>
                <w:lang w:bidi="en-US"/>
              </w:rPr>
              <w:t>Spočívala tato zkušenost ve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výkonu funkce lektora či školitele (spočívající v lektorském vedení či školení uživatelů) u vzdělávací akce v oblasti ICT?</w:t>
            </w:r>
          </w:p>
          <w:p w14:paraId="51D2C1EC" w14:textId="77777777" w:rsidR="0083351D" w:rsidRDefault="0083351D" w:rsidP="0083351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D6664AF" w14:textId="77777777" w:rsidR="0083351D" w:rsidRDefault="0083351D" w:rsidP="0083351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7C316144" w14:textId="77777777" w:rsidR="0083351D" w:rsidRDefault="0083351D" w:rsidP="0083351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lang w:bidi="en-US"/>
              </w:rPr>
              <w:t>Doba poskytování služeb lektorského vedení a/nebo školení uživatelů v rámci této vzdělávací akce:</w:t>
            </w:r>
          </w:p>
          <w:p w14:paraId="0D6D69CA" w14:textId="77777777" w:rsidR="0083351D" w:rsidRDefault="0083351D" w:rsidP="0083351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hodin</w:t>
            </w:r>
          </w:p>
          <w:p w14:paraId="1A0B44F7" w14:textId="77777777" w:rsidR="006F38AE" w:rsidRPr="00FD06BF" w:rsidRDefault="006F38AE" w:rsidP="00E004CD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</w:p>
        </w:tc>
      </w:tr>
      <w:tr w:rsidR="006F38AE" w:rsidRPr="00194DE2" w14:paraId="2EFD6EAE" w14:textId="77777777" w:rsidTr="00E004CD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01611" w14:textId="7E02E103" w:rsidR="0083351D" w:rsidRPr="00FD06BF" w:rsidRDefault="0083351D" w:rsidP="0083351D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  <w:r w:rsidRPr="00FD06BF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 xml:space="preserve">Zkušenost č. </w:t>
            </w:r>
            <w: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3</w:t>
            </w:r>
          </w:p>
          <w:p w14:paraId="01DB600C" w14:textId="77777777" w:rsidR="0083351D" w:rsidRDefault="0083351D" w:rsidP="0083351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6C124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Název: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80065FA" w14:textId="77777777" w:rsidR="0083351D" w:rsidRDefault="0083351D" w:rsidP="0083351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Popis: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2551BD0" w14:textId="77777777" w:rsidR="0083351D" w:rsidRDefault="0083351D" w:rsidP="0083351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Finanční objem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zakázky </w:t>
            </w: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>v Kč bez DPH: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618CBF0" w14:textId="77777777" w:rsidR="0083351D" w:rsidRPr="0091593B" w:rsidRDefault="0083351D" w:rsidP="0083351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91593B">
              <w:rPr>
                <w:rFonts w:asciiTheme="minorHAnsi" w:hAnsiTheme="minorHAnsi"/>
                <w:sz w:val="22"/>
                <w:szCs w:val="22"/>
                <w:lang w:bidi="en-US"/>
              </w:rPr>
              <w:t>Doba plnění: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05473B3" w14:textId="77777777" w:rsidR="0083351D" w:rsidRDefault="0083351D" w:rsidP="0083351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7F27BB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Objednatel: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2E79F19" w14:textId="77777777" w:rsidR="0083351D" w:rsidRDefault="0083351D" w:rsidP="0083351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Pozice osoby při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realizaci projektu</w:t>
            </w: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ACF72B3" w14:textId="77777777" w:rsidR="0083351D" w:rsidRDefault="0083351D" w:rsidP="0083351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</w:p>
          <w:p w14:paraId="4370172B" w14:textId="77777777" w:rsidR="0083351D" w:rsidRDefault="0083351D" w:rsidP="0083351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7D5818">
              <w:rPr>
                <w:rFonts w:asciiTheme="minorHAnsi" w:hAnsiTheme="minorHAnsi"/>
                <w:sz w:val="22"/>
                <w:szCs w:val="22"/>
                <w:lang w:bidi="en-US"/>
              </w:rPr>
              <w:t>Spočívala tato zkušenost ve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výkonu funkce lektora či školitele (spočívající v lektorském vedení či školení uživatelů) u vzdělávací akce v oblasti ICT?</w:t>
            </w:r>
          </w:p>
          <w:p w14:paraId="3E3593CE" w14:textId="77777777" w:rsidR="0083351D" w:rsidRDefault="0083351D" w:rsidP="0083351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8740EBE" w14:textId="77777777" w:rsidR="0083351D" w:rsidRDefault="0083351D" w:rsidP="0083351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07665EC0" w14:textId="77777777" w:rsidR="0083351D" w:rsidRDefault="0083351D" w:rsidP="0083351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lang w:bidi="en-US"/>
              </w:rPr>
              <w:t>Doba poskytování služeb lektorského vedení a/nebo školení uživatelů v rámci této vzdělávací akce:</w:t>
            </w:r>
          </w:p>
          <w:p w14:paraId="7D4DA96A" w14:textId="77777777" w:rsidR="0083351D" w:rsidRDefault="0083351D" w:rsidP="0083351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hodin</w:t>
            </w:r>
          </w:p>
          <w:p w14:paraId="6F230ED8" w14:textId="77777777" w:rsidR="006F38AE" w:rsidRPr="00FD06BF" w:rsidRDefault="006F38AE" w:rsidP="00E004CD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</w:p>
        </w:tc>
      </w:tr>
      <w:tr w:rsidR="006F38AE" w:rsidRPr="00194DE2" w14:paraId="050D6741" w14:textId="77777777" w:rsidTr="00E004CD">
        <w:trPr>
          <w:cantSplit/>
          <w:trHeight w:val="680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3EAE9D9E" w14:textId="77777777" w:rsidR="006F38AE" w:rsidRDefault="006F38AE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lastRenderedPageBreak/>
              <w:t>Poměr k</w:t>
            </w:r>
            <w:r>
              <w:rPr>
                <w:rFonts w:ascii="Calibri" w:hAnsi="Calibri" w:cs="Times New Roman"/>
                <w:b/>
                <w:sz w:val="22"/>
                <w:szCs w:val="20"/>
              </w:rPr>
              <w:t> účastníku zadávacího řízení</w:t>
            </w:r>
          </w:p>
          <w:p w14:paraId="4BE1885F" w14:textId="77777777" w:rsidR="006F38AE" w:rsidRPr="00E57035" w:rsidRDefault="006F38AE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>(např. zaměstnanec)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9736A" w14:textId="77777777" w:rsidR="006F38AE" w:rsidRPr="00194DE2" w:rsidRDefault="006F38AE" w:rsidP="00E004CD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</w:tbl>
    <w:p w14:paraId="7755CC91" w14:textId="77777777" w:rsidR="006F38AE" w:rsidRDefault="006F38AE" w:rsidP="00184740">
      <w:pPr>
        <w:pStyle w:val="2nesltext"/>
        <w:keepNext/>
        <w:spacing w:before="480"/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68"/>
        <w:gridCol w:w="5704"/>
      </w:tblGrid>
      <w:tr w:rsidR="0083351D" w:rsidRPr="001D1E14" w14:paraId="3E97F43C" w14:textId="77777777" w:rsidTr="00E004CD">
        <w:trPr>
          <w:cantSplit/>
          <w:trHeight w:val="39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72303617" w14:textId="1A5C1DB9" w:rsidR="0083351D" w:rsidRPr="001D1E14" w:rsidRDefault="0083351D" w:rsidP="00E004CD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0"/>
              </w:rPr>
            </w:pPr>
            <w:r>
              <w:rPr>
                <w:rFonts w:ascii="Calibri" w:hAnsi="Calibri"/>
                <w:b/>
                <w:caps/>
                <w:sz w:val="22"/>
              </w:rPr>
              <w:t>LEKTOR/ŠKOLITEL Č. 2</w:t>
            </w:r>
          </w:p>
        </w:tc>
      </w:tr>
      <w:tr w:rsidR="0083351D" w:rsidRPr="007C50B6" w14:paraId="6451AB2A" w14:textId="77777777" w:rsidTr="00E004CD">
        <w:trPr>
          <w:cantSplit/>
          <w:trHeight w:val="680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6818094" w14:textId="77777777" w:rsidR="0083351D" w:rsidRDefault="0083351D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Titul, jméno a příjmení</w:t>
            </w:r>
          </w:p>
          <w:p w14:paraId="112EA55B" w14:textId="77777777" w:rsidR="0083351D" w:rsidRPr="00E57035" w:rsidRDefault="0083351D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titul,</w:t>
            </w: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 xml:space="preserve"> jméno a příjmení)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A43A3" w14:textId="77777777" w:rsidR="0083351D" w:rsidRPr="007C50B6" w:rsidRDefault="0083351D" w:rsidP="00E004CD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83351D" w:rsidRPr="00194DE2" w14:paraId="65E112A5" w14:textId="77777777" w:rsidTr="00E004CD">
        <w:trPr>
          <w:cantSplit/>
          <w:trHeight w:val="2041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C205A21" w14:textId="77777777" w:rsidR="0083351D" w:rsidRPr="001D1E14" w:rsidRDefault="0083351D" w:rsidP="00E004CD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Nejvyšší dosažené vzdělání</w:t>
            </w:r>
          </w:p>
          <w:p w14:paraId="702E5EBB" w14:textId="77777777" w:rsidR="0083351D" w:rsidRPr="001D1E14" w:rsidRDefault="0083351D" w:rsidP="00E004CD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</w:p>
          <w:p w14:paraId="3DF5155C" w14:textId="77777777" w:rsidR="0083351D" w:rsidRPr="00F3134D" w:rsidRDefault="0083351D" w:rsidP="00E004CD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sz w:val="18"/>
                <w:szCs w:val="20"/>
              </w:rPr>
            </w:pPr>
            <w:r w:rsidRPr="001D1E14">
              <w:rPr>
                <w:rFonts w:ascii="Calibri" w:hAnsi="Calibri" w:cs="Times New Roman"/>
                <w:sz w:val="18"/>
                <w:szCs w:val="20"/>
              </w:rPr>
              <w:t xml:space="preserve">(nebo </w:t>
            </w:r>
            <w:r>
              <w:rPr>
                <w:rFonts w:ascii="Calibri" w:hAnsi="Calibri" w:cs="Times New Roman"/>
                <w:sz w:val="18"/>
                <w:szCs w:val="20"/>
              </w:rPr>
              <w:t>nostrifikovaná úroveň zahraničního vzdělání</w:t>
            </w:r>
            <w:r w:rsidRPr="001D1E14">
              <w:rPr>
                <w:rFonts w:ascii="Calibri" w:hAnsi="Calibri" w:cs="Times New Roman"/>
                <w:sz w:val="18"/>
                <w:szCs w:val="20"/>
              </w:rPr>
              <w:t>)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133C6" w14:textId="77777777" w:rsidR="0083351D" w:rsidRDefault="0083351D" w:rsidP="00E004CD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  <w:t>Minimálně středoškolské vzdělání s maturitou:</w:t>
            </w:r>
          </w:p>
          <w:p w14:paraId="266C2C77" w14:textId="77777777" w:rsidR="0083351D" w:rsidRPr="00922500" w:rsidRDefault="0083351D" w:rsidP="00E004CD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EF29CB0" w14:textId="77777777" w:rsidR="0083351D" w:rsidRDefault="0083351D" w:rsidP="00E004CD">
            <w:pPr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</w:p>
          <w:p w14:paraId="5C71BC0A" w14:textId="77777777" w:rsidR="0083351D" w:rsidRDefault="0083351D" w:rsidP="00E004C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bidi="en-US"/>
              </w:rPr>
            </w:pPr>
            <w:r>
              <w:rPr>
                <w:rFonts w:ascii="Calibri" w:hAnsi="Calibri"/>
                <w:sz w:val="22"/>
                <w:szCs w:val="22"/>
                <w:lang w:eastAsia="en-US" w:bidi="en-US"/>
              </w:rPr>
              <w:t>Název školy</w:t>
            </w:r>
            <w:r w:rsidRPr="00922500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: </w: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247BD01" w14:textId="77777777" w:rsidR="0083351D" w:rsidRDefault="0083351D" w:rsidP="00E004C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bidi="en-US"/>
              </w:rPr>
            </w:pPr>
          </w:p>
          <w:p w14:paraId="652A7C05" w14:textId="77777777" w:rsidR="0083351D" w:rsidRPr="00960292" w:rsidRDefault="0083351D" w:rsidP="00E004CD">
            <w:pPr>
              <w:jc w:val="center"/>
              <w:rPr>
                <w:rFonts w:asciiTheme="minorHAnsi" w:hAnsiTheme="minorHAnsi"/>
                <w:bCs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bCs/>
                <w:sz w:val="22"/>
                <w:szCs w:val="22"/>
                <w:lang w:bidi="en-US"/>
              </w:rPr>
              <w:t xml:space="preserve">Obor: </w: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9E4AF8C" w14:textId="77777777" w:rsidR="0083351D" w:rsidRDefault="0083351D" w:rsidP="00E004CD">
            <w:pPr>
              <w:jc w:val="center"/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452F5EA2" w14:textId="77777777" w:rsidR="0083351D" w:rsidRDefault="0083351D" w:rsidP="00E004CD">
            <w:pPr>
              <w:jc w:val="center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="Calibri" w:hAnsi="Calibri"/>
                <w:sz w:val="22"/>
                <w:szCs w:val="22"/>
                <w:lang w:eastAsia="en-US" w:bidi="en-US"/>
              </w:rPr>
              <w:t>Úroveň vzdělání:</w:t>
            </w:r>
            <w:r w:rsidRPr="001D1E14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"(středoškolské s maturitou/vysokoškolské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54E3F59" w14:textId="77777777" w:rsidR="0083351D" w:rsidRPr="00194DE2" w:rsidRDefault="0083351D" w:rsidP="00E004CD">
            <w:pPr>
              <w:jc w:val="center"/>
              <w:rPr>
                <w:rFonts w:ascii="Calibri" w:hAnsi="Calibri"/>
                <w:sz w:val="22"/>
                <w:szCs w:val="20"/>
              </w:rPr>
            </w:pPr>
          </w:p>
        </w:tc>
      </w:tr>
      <w:tr w:rsidR="0083351D" w:rsidRPr="00194DE2" w14:paraId="48E5C609" w14:textId="77777777" w:rsidTr="00E004CD">
        <w:trPr>
          <w:cantSplit/>
          <w:trHeight w:val="680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6953191" w14:textId="77777777" w:rsidR="0083351D" w:rsidRPr="00E57035" w:rsidRDefault="0083351D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Odborná</w:t>
            </w: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 xml:space="preserve"> praxe</w:t>
            </w:r>
          </w:p>
          <w:p w14:paraId="249B3130" w14:textId="77777777" w:rsidR="0083351D" w:rsidRPr="00E57035" w:rsidRDefault="0083351D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(popis a 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>délka praxe</w:t>
            </w:r>
            <w:r w:rsidRPr="0029090D">
              <w:rPr>
                <w:rFonts w:ascii="Calibri" w:hAnsi="Calibri" w:cs="Times New Roman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odpovídají</w:t>
            </w:r>
            <w:r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cí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stanoveným v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 zadávací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dokumentaci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)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ACA0A" w14:textId="77777777" w:rsidR="0083351D" w:rsidRPr="00194DE2" w:rsidRDefault="0083351D" w:rsidP="00E004CD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let praxe na pozici školitele v oboru/oblasti ICT</w:t>
            </w:r>
          </w:p>
        </w:tc>
      </w:tr>
      <w:tr w:rsidR="0083351D" w:rsidRPr="00194DE2" w14:paraId="3EE3998E" w14:textId="77777777" w:rsidTr="00E004CD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31EB3065" w14:textId="77777777" w:rsidR="0083351D" w:rsidRDefault="0083351D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Zkušenosti pro účely prokázání kvalifikace</w:t>
            </w:r>
          </w:p>
          <w:p w14:paraId="26AC6677" w14:textId="77777777" w:rsidR="0083351D" w:rsidRPr="00194DE2" w:rsidRDefault="0083351D" w:rsidP="00E004CD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EA4092">
              <w:rPr>
                <w:rFonts w:ascii="Calibri" w:hAnsi="Calibri"/>
                <w:i/>
                <w:sz w:val="22"/>
                <w:szCs w:val="20"/>
              </w:rPr>
              <w:t>(</w:t>
            </w:r>
            <w:r>
              <w:rPr>
                <w:rFonts w:ascii="Calibri" w:hAnsi="Calibri"/>
                <w:i/>
                <w:sz w:val="22"/>
                <w:szCs w:val="20"/>
              </w:rPr>
              <w:t>popis zkušenosti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, vztahující se k požadovaným dodávk</w:t>
            </w:r>
            <w:r>
              <w:rPr>
                <w:rFonts w:ascii="Calibri" w:hAnsi="Calibri"/>
                <w:i/>
                <w:sz w:val="22"/>
                <w:szCs w:val="20"/>
              </w:rPr>
              <w:t>ám, službám nebo stavebním prací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m</w:t>
            </w:r>
            <w:r>
              <w:rPr>
                <w:rFonts w:ascii="Calibri" w:hAnsi="Calibri"/>
                <w:i/>
                <w:sz w:val="22"/>
                <w:szCs w:val="20"/>
              </w:rPr>
              <w:t xml:space="preserve">, z nichž bude </w:t>
            </w:r>
            <w:r w:rsidRPr="00873033">
              <w:rPr>
                <w:rFonts w:ascii="Calibri" w:hAnsi="Calibri"/>
                <w:b/>
                <w:i/>
                <w:sz w:val="22"/>
                <w:szCs w:val="20"/>
              </w:rPr>
              <w:t>jednoznačně vyplývat</w:t>
            </w:r>
            <w:r>
              <w:rPr>
                <w:rFonts w:ascii="Calibri" w:hAnsi="Calibri"/>
                <w:i/>
                <w:sz w:val="22"/>
                <w:szCs w:val="20"/>
              </w:rPr>
              <w:t>, že ta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to </w:t>
            </w:r>
            <w:r>
              <w:rPr>
                <w:rFonts w:ascii="Calibri" w:hAnsi="Calibri"/>
                <w:i/>
                <w:sz w:val="22"/>
                <w:szCs w:val="20"/>
              </w:rPr>
              <w:t>zkušenost</w:t>
            </w:r>
            <w:r w:rsidRPr="00B239B0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odpovíd</w:t>
            </w:r>
            <w:r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á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 stanoveným v</w:t>
            </w:r>
            <w:r>
              <w:rPr>
                <w:rFonts w:ascii="Calibri" w:hAnsi="Calibri"/>
                <w:i/>
                <w:sz w:val="22"/>
                <w:szCs w:val="20"/>
              </w:rPr>
              <w:t> zadávací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 dokumentaci</w:t>
            </w:r>
            <w:r w:rsidRPr="00EA4092">
              <w:rPr>
                <w:rFonts w:ascii="Calibri" w:hAnsi="Calibri"/>
                <w:i/>
                <w:sz w:val="22"/>
                <w:szCs w:val="20"/>
              </w:rPr>
              <w:t>)</w:t>
            </w:r>
          </w:p>
        </w:tc>
      </w:tr>
      <w:tr w:rsidR="0083351D" w:rsidRPr="00194DE2" w14:paraId="15EB4892" w14:textId="77777777" w:rsidTr="00E004CD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6AA83" w14:textId="77777777" w:rsidR="0083351D" w:rsidRPr="00FD06BF" w:rsidRDefault="0083351D" w:rsidP="00E004CD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  <w:r w:rsidRPr="00FD06BF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Zkušenost č. 1</w:t>
            </w:r>
          </w:p>
          <w:p w14:paraId="154839D6" w14:textId="77777777" w:rsidR="0083351D" w:rsidRDefault="0083351D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6C124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Název: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EDF7CD8" w14:textId="77777777" w:rsidR="0083351D" w:rsidRDefault="0083351D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Popis: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EC5237E" w14:textId="77777777" w:rsidR="0083351D" w:rsidRDefault="0083351D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Finanční objem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zakázky </w:t>
            </w: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>v Kč bez DPH: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BEF5504" w14:textId="77777777" w:rsidR="0083351D" w:rsidRPr="0091593B" w:rsidRDefault="0083351D" w:rsidP="00E004C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91593B">
              <w:rPr>
                <w:rFonts w:asciiTheme="minorHAnsi" w:hAnsiTheme="minorHAnsi"/>
                <w:sz w:val="22"/>
                <w:szCs w:val="22"/>
                <w:lang w:bidi="en-US"/>
              </w:rPr>
              <w:t>Doba plnění: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79D55CB" w14:textId="77777777" w:rsidR="0083351D" w:rsidRDefault="0083351D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7F27BB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Objednatel: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9F11055" w14:textId="77777777" w:rsidR="0083351D" w:rsidRDefault="0083351D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Pozice osoby při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realizaci projektu</w:t>
            </w: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00C6092" w14:textId="77777777" w:rsidR="0083351D" w:rsidRDefault="0083351D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</w:p>
          <w:p w14:paraId="25E1BD1F" w14:textId="77777777" w:rsidR="0083351D" w:rsidRDefault="0083351D" w:rsidP="00E004C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7D5818">
              <w:rPr>
                <w:rFonts w:asciiTheme="minorHAnsi" w:hAnsiTheme="minorHAnsi"/>
                <w:sz w:val="22"/>
                <w:szCs w:val="22"/>
                <w:lang w:bidi="en-US"/>
              </w:rPr>
              <w:t>Spočívala tato zkušenost ve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výkonu funkce lektora či školitele (spočívající v lektorském vedení či školení uživatelů) u vzdělávací akce v oblasti ICT?</w:t>
            </w:r>
          </w:p>
          <w:p w14:paraId="6021204E" w14:textId="77777777" w:rsidR="0083351D" w:rsidRDefault="0083351D" w:rsidP="00E004C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1E14C90" w14:textId="77777777" w:rsidR="0083351D" w:rsidRDefault="0083351D" w:rsidP="00E004C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6B4336A8" w14:textId="77777777" w:rsidR="0083351D" w:rsidRDefault="0083351D" w:rsidP="00E004C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lang w:bidi="en-US"/>
              </w:rPr>
              <w:t>Doba poskytování služeb lektorského vedení a/nebo školení uživatelů v rámci této vzdělávací akce:</w:t>
            </w:r>
          </w:p>
          <w:p w14:paraId="0C94BF19" w14:textId="77777777" w:rsidR="0083351D" w:rsidRDefault="0083351D" w:rsidP="00E004C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hodin</w:t>
            </w:r>
          </w:p>
          <w:p w14:paraId="4173E37F" w14:textId="77777777" w:rsidR="0083351D" w:rsidRPr="00194DE2" w:rsidRDefault="0083351D" w:rsidP="00E004CD">
            <w:pPr>
              <w:jc w:val="both"/>
              <w:rPr>
                <w:rFonts w:ascii="Calibri" w:hAnsi="Calibri"/>
                <w:sz w:val="22"/>
                <w:szCs w:val="20"/>
              </w:rPr>
            </w:pPr>
          </w:p>
        </w:tc>
      </w:tr>
      <w:tr w:rsidR="0083351D" w:rsidRPr="00194DE2" w14:paraId="4AB08135" w14:textId="77777777" w:rsidTr="00E004CD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BBCD0" w14:textId="77777777" w:rsidR="0083351D" w:rsidRPr="00FD06BF" w:rsidRDefault="0083351D" w:rsidP="00E004CD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  <w:r w:rsidRPr="00FD06BF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lastRenderedPageBreak/>
              <w:t xml:space="preserve">Zkušenost č. </w:t>
            </w:r>
            <w: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2</w:t>
            </w:r>
          </w:p>
          <w:p w14:paraId="3A97651C" w14:textId="77777777" w:rsidR="0083351D" w:rsidRDefault="0083351D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6C124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Název: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D0EAC3A" w14:textId="77777777" w:rsidR="0083351D" w:rsidRDefault="0083351D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Popis: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6F20ABC" w14:textId="77777777" w:rsidR="0083351D" w:rsidRDefault="0083351D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Finanční objem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zakázky </w:t>
            </w: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>v Kč bez DPH: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E9283B8" w14:textId="77777777" w:rsidR="0083351D" w:rsidRPr="0091593B" w:rsidRDefault="0083351D" w:rsidP="00E004C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91593B">
              <w:rPr>
                <w:rFonts w:asciiTheme="minorHAnsi" w:hAnsiTheme="minorHAnsi"/>
                <w:sz w:val="22"/>
                <w:szCs w:val="22"/>
                <w:lang w:bidi="en-US"/>
              </w:rPr>
              <w:t>Doba plnění: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5D4173D" w14:textId="77777777" w:rsidR="0083351D" w:rsidRDefault="0083351D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7F27BB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Objednatel: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48C607E" w14:textId="77777777" w:rsidR="0083351D" w:rsidRDefault="0083351D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Pozice osoby při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realizaci projektu</w:t>
            </w: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85E99BD" w14:textId="77777777" w:rsidR="0083351D" w:rsidRDefault="0083351D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</w:p>
          <w:p w14:paraId="203CCAF1" w14:textId="77777777" w:rsidR="0083351D" w:rsidRDefault="0083351D" w:rsidP="00E004C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7D5818">
              <w:rPr>
                <w:rFonts w:asciiTheme="minorHAnsi" w:hAnsiTheme="minorHAnsi"/>
                <w:sz w:val="22"/>
                <w:szCs w:val="22"/>
                <w:lang w:bidi="en-US"/>
              </w:rPr>
              <w:t>Spočívala tato zkušenost ve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výkonu funkce lektora či školitele (spočívající v lektorském vedení či školení uživatelů) u vzdělávací akce v oblasti ICT?</w:t>
            </w:r>
          </w:p>
          <w:p w14:paraId="57424CE0" w14:textId="77777777" w:rsidR="0083351D" w:rsidRDefault="0083351D" w:rsidP="00E004C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58C1899" w14:textId="77777777" w:rsidR="0083351D" w:rsidRDefault="0083351D" w:rsidP="00E004C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0A987CA7" w14:textId="77777777" w:rsidR="0083351D" w:rsidRDefault="0083351D" w:rsidP="00E004C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lang w:bidi="en-US"/>
              </w:rPr>
              <w:t>Doba poskytování služeb lektorského vedení a/nebo školení uživatelů v rámci této vzdělávací akce:</w:t>
            </w:r>
          </w:p>
          <w:p w14:paraId="16F2C8B2" w14:textId="77777777" w:rsidR="0083351D" w:rsidRDefault="0083351D" w:rsidP="00E004C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hodin</w:t>
            </w:r>
          </w:p>
          <w:p w14:paraId="7B0A06B6" w14:textId="77777777" w:rsidR="0083351D" w:rsidRPr="00FD06BF" w:rsidRDefault="0083351D" w:rsidP="00E004CD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</w:p>
        </w:tc>
      </w:tr>
      <w:tr w:rsidR="0083351D" w:rsidRPr="00194DE2" w14:paraId="772F5305" w14:textId="77777777" w:rsidTr="00E004CD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A94A" w14:textId="77777777" w:rsidR="0083351D" w:rsidRPr="00FD06BF" w:rsidRDefault="0083351D" w:rsidP="00E004CD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  <w:r w:rsidRPr="00FD06BF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 xml:space="preserve">Zkušenost č. </w:t>
            </w:r>
            <w: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3</w:t>
            </w:r>
          </w:p>
          <w:p w14:paraId="3AC07052" w14:textId="77777777" w:rsidR="0083351D" w:rsidRDefault="0083351D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6C124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Název: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3A1DE1F" w14:textId="77777777" w:rsidR="0083351D" w:rsidRDefault="0083351D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Popis: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3D3070D" w14:textId="77777777" w:rsidR="0083351D" w:rsidRDefault="0083351D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Finanční objem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zakázky </w:t>
            </w: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>v Kč bez DPH: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1C27BFB" w14:textId="77777777" w:rsidR="0083351D" w:rsidRPr="0091593B" w:rsidRDefault="0083351D" w:rsidP="00E004C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91593B">
              <w:rPr>
                <w:rFonts w:asciiTheme="minorHAnsi" w:hAnsiTheme="minorHAnsi"/>
                <w:sz w:val="22"/>
                <w:szCs w:val="22"/>
                <w:lang w:bidi="en-US"/>
              </w:rPr>
              <w:t>Doba plnění: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D1B0236" w14:textId="77777777" w:rsidR="0083351D" w:rsidRDefault="0083351D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7F27BB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Objednatel: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03083AC" w14:textId="77777777" w:rsidR="0083351D" w:rsidRDefault="0083351D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Pozice osoby při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realizaci projektu</w:t>
            </w: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03834DA" w14:textId="77777777" w:rsidR="0083351D" w:rsidRDefault="0083351D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</w:p>
          <w:p w14:paraId="17506118" w14:textId="77777777" w:rsidR="0083351D" w:rsidRDefault="0083351D" w:rsidP="00E004C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7D5818">
              <w:rPr>
                <w:rFonts w:asciiTheme="minorHAnsi" w:hAnsiTheme="minorHAnsi"/>
                <w:sz w:val="22"/>
                <w:szCs w:val="22"/>
                <w:lang w:bidi="en-US"/>
              </w:rPr>
              <w:t>Spočívala tato zkušenost ve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výkonu funkce lektora či školitele (spočívající v lektorském vedení či školení uživatelů) u vzdělávací akce v oblasti ICT?</w:t>
            </w:r>
          </w:p>
          <w:p w14:paraId="01A99DA7" w14:textId="77777777" w:rsidR="0083351D" w:rsidRDefault="0083351D" w:rsidP="00E004C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311D187" w14:textId="77777777" w:rsidR="0083351D" w:rsidRDefault="0083351D" w:rsidP="00E004C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3DA01B49" w14:textId="77777777" w:rsidR="0083351D" w:rsidRDefault="0083351D" w:rsidP="00E004C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lang w:bidi="en-US"/>
              </w:rPr>
              <w:t>Doba poskytování služeb lektorského vedení a/nebo školení uživatelů v rámci této vzdělávací akce:</w:t>
            </w:r>
          </w:p>
          <w:p w14:paraId="42438C65" w14:textId="77777777" w:rsidR="0083351D" w:rsidRDefault="0083351D" w:rsidP="00E004C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hodin</w:t>
            </w:r>
          </w:p>
          <w:p w14:paraId="346DE678" w14:textId="77777777" w:rsidR="0083351D" w:rsidRPr="00FD06BF" w:rsidRDefault="0083351D" w:rsidP="00E004CD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</w:p>
        </w:tc>
      </w:tr>
      <w:tr w:rsidR="0083351D" w:rsidRPr="00194DE2" w14:paraId="4F173158" w14:textId="77777777" w:rsidTr="00E004CD">
        <w:trPr>
          <w:cantSplit/>
          <w:trHeight w:val="680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D90E751" w14:textId="77777777" w:rsidR="0083351D" w:rsidRDefault="0083351D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Poměr k</w:t>
            </w:r>
            <w:r>
              <w:rPr>
                <w:rFonts w:ascii="Calibri" w:hAnsi="Calibri" w:cs="Times New Roman"/>
                <w:b/>
                <w:sz w:val="22"/>
                <w:szCs w:val="20"/>
              </w:rPr>
              <w:t> účastníku zadávacího řízení</w:t>
            </w:r>
          </w:p>
          <w:p w14:paraId="6B06FC0B" w14:textId="77777777" w:rsidR="0083351D" w:rsidRPr="00E57035" w:rsidRDefault="0083351D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>(např. zaměstnanec)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02850" w14:textId="77777777" w:rsidR="0083351D" w:rsidRPr="00194DE2" w:rsidRDefault="0083351D" w:rsidP="00E004CD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</w:tbl>
    <w:p w14:paraId="208A3C18" w14:textId="77777777" w:rsidR="0083351D" w:rsidRDefault="0083351D" w:rsidP="00184740">
      <w:pPr>
        <w:pStyle w:val="2nesltext"/>
        <w:keepNext/>
        <w:spacing w:before="480"/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68"/>
        <w:gridCol w:w="5704"/>
      </w:tblGrid>
      <w:tr w:rsidR="0083351D" w:rsidRPr="001D1E14" w14:paraId="6BB2DBA2" w14:textId="77777777" w:rsidTr="00E004CD">
        <w:trPr>
          <w:cantSplit/>
          <w:trHeight w:val="39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431205A" w14:textId="7E1824B7" w:rsidR="0083351D" w:rsidRPr="001D1E14" w:rsidRDefault="0083351D" w:rsidP="00E004CD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0"/>
              </w:rPr>
            </w:pPr>
            <w:r>
              <w:rPr>
                <w:rFonts w:ascii="Calibri" w:hAnsi="Calibri"/>
                <w:b/>
                <w:caps/>
                <w:sz w:val="22"/>
              </w:rPr>
              <w:t>architekt kybernetické bezpečnosti</w:t>
            </w:r>
          </w:p>
        </w:tc>
      </w:tr>
      <w:tr w:rsidR="0083351D" w:rsidRPr="007C50B6" w14:paraId="1EF9181E" w14:textId="77777777" w:rsidTr="00E004CD">
        <w:trPr>
          <w:cantSplit/>
          <w:trHeight w:val="680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7A0C5DF" w14:textId="77777777" w:rsidR="0083351D" w:rsidRDefault="0083351D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Titul, jméno a příjmení</w:t>
            </w:r>
          </w:p>
          <w:p w14:paraId="7DD3C4C3" w14:textId="77777777" w:rsidR="0083351D" w:rsidRPr="00E57035" w:rsidRDefault="0083351D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titul,</w:t>
            </w: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 xml:space="preserve"> jméno a příjmení)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07B5B" w14:textId="77777777" w:rsidR="0083351D" w:rsidRPr="007C50B6" w:rsidRDefault="0083351D" w:rsidP="00E004CD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83351D" w:rsidRPr="00194DE2" w14:paraId="042FEE65" w14:textId="77777777" w:rsidTr="00E004CD">
        <w:trPr>
          <w:cantSplit/>
          <w:trHeight w:val="2041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551F0A5E" w14:textId="77777777" w:rsidR="0083351D" w:rsidRPr="001D1E14" w:rsidRDefault="0083351D" w:rsidP="00E004CD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Nejvyšší dosažené vzdělání</w:t>
            </w:r>
          </w:p>
          <w:p w14:paraId="22DD9F54" w14:textId="77777777" w:rsidR="0083351D" w:rsidRPr="001D1E14" w:rsidRDefault="0083351D" w:rsidP="00E004CD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</w:p>
          <w:p w14:paraId="2B361190" w14:textId="77777777" w:rsidR="0083351D" w:rsidRPr="00F3134D" w:rsidRDefault="0083351D" w:rsidP="00E004CD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sz w:val="18"/>
                <w:szCs w:val="20"/>
              </w:rPr>
            </w:pPr>
            <w:r w:rsidRPr="001D1E14">
              <w:rPr>
                <w:rFonts w:ascii="Calibri" w:hAnsi="Calibri" w:cs="Times New Roman"/>
                <w:sz w:val="18"/>
                <w:szCs w:val="20"/>
              </w:rPr>
              <w:t xml:space="preserve">(nebo </w:t>
            </w:r>
            <w:r>
              <w:rPr>
                <w:rFonts w:ascii="Calibri" w:hAnsi="Calibri" w:cs="Times New Roman"/>
                <w:sz w:val="18"/>
                <w:szCs w:val="20"/>
              </w:rPr>
              <w:t>nostrifikovaná úroveň zahraničního vzdělání</w:t>
            </w:r>
            <w:r w:rsidRPr="001D1E14">
              <w:rPr>
                <w:rFonts w:ascii="Calibri" w:hAnsi="Calibri" w:cs="Times New Roman"/>
                <w:sz w:val="18"/>
                <w:szCs w:val="20"/>
              </w:rPr>
              <w:t>)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C960E" w14:textId="77777777" w:rsidR="0083351D" w:rsidRDefault="0083351D" w:rsidP="00E004CD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  <w:t>Minimálně vysokoškolské vzdělání:</w:t>
            </w:r>
          </w:p>
          <w:p w14:paraId="192581A3" w14:textId="77777777" w:rsidR="0083351D" w:rsidRPr="00922500" w:rsidRDefault="0083351D" w:rsidP="00E004CD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EEB08EE" w14:textId="77777777" w:rsidR="0083351D" w:rsidRDefault="0083351D" w:rsidP="00E004CD">
            <w:pPr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</w:p>
          <w:p w14:paraId="29C26D93" w14:textId="77777777" w:rsidR="0083351D" w:rsidRDefault="0083351D" w:rsidP="00E004C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bidi="en-US"/>
              </w:rPr>
            </w:pPr>
            <w:r>
              <w:rPr>
                <w:rFonts w:ascii="Calibri" w:hAnsi="Calibri"/>
                <w:sz w:val="22"/>
                <w:szCs w:val="22"/>
                <w:lang w:eastAsia="en-US" w:bidi="en-US"/>
              </w:rPr>
              <w:t>Název školy</w:t>
            </w:r>
            <w:r w:rsidRPr="00922500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: </w: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2F27573" w14:textId="77777777" w:rsidR="0083351D" w:rsidRDefault="0083351D" w:rsidP="00E004C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bidi="en-US"/>
              </w:rPr>
            </w:pPr>
          </w:p>
          <w:p w14:paraId="4A907679" w14:textId="77777777" w:rsidR="0083351D" w:rsidRPr="00960292" w:rsidRDefault="0083351D" w:rsidP="00E004CD">
            <w:pPr>
              <w:jc w:val="center"/>
              <w:rPr>
                <w:rFonts w:asciiTheme="minorHAnsi" w:hAnsiTheme="minorHAnsi"/>
                <w:bCs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bCs/>
                <w:sz w:val="22"/>
                <w:szCs w:val="22"/>
                <w:lang w:bidi="en-US"/>
              </w:rPr>
              <w:t xml:space="preserve">Obor: </w: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31DD48E" w14:textId="77777777" w:rsidR="0083351D" w:rsidRDefault="0083351D" w:rsidP="00E004CD">
            <w:pPr>
              <w:jc w:val="center"/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4A7001D5" w14:textId="77777777" w:rsidR="0083351D" w:rsidRDefault="0083351D" w:rsidP="00E004CD">
            <w:pPr>
              <w:jc w:val="center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="Calibri" w:hAnsi="Calibri"/>
                <w:sz w:val="22"/>
                <w:szCs w:val="22"/>
                <w:lang w:eastAsia="en-US" w:bidi="en-US"/>
              </w:rPr>
              <w:t>Úroveň vzdělání:</w:t>
            </w:r>
            <w:r w:rsidRPr="001D1E14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"(středoškolské s maturitou/vysokoškolské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60335B3" w14:textId="77777777" w:rsidR="0083351D" w:rsidRPr="00194DE2" w:rsidRDefault="0083351D" w:rsidP="00E004CD">
            <w:pPr>
              <w:jc w:val="center"/>
              <w:rPr>
                <w:rFonts w:ascii="Calibri" w:hAnsi="Calibri"/>
                <w:sz w:val="22"/>
                <w:szCs w:val="20"/>
              </w:rPr>
            </w:pPr>
          </w:p>
        </w:tc>
      </w:tr>
      <w:tr w:rsidR="0083351D" w:rsidRPr="00194DE2" w14:paraId="7D4FB685" w14:textId="77777777" w:rsidTr="00E004CD">
        <w:trPr>
          <w:cantSplit/>
          <w:trHeight w:val="680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3DD94E6A" w14:textId="77777777" w:rsidR="0083351D" w:rsidRPr="00E57035" w:rsidRDefault="0083351D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lastRenderedPageBreak/>
              <w:t>Odborná</w:t>
            </w: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 xml:space="preserve"> praxe</w:t>
            </w:r>
          </w:p>
          <w:p w14:paraId="54A21B6A" w14:textId="77777777" w:rsidR="0083351D" w:rsidRPr="00E57035" w:rsidRDefault="0083351D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(popis a 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>délka praxe</w:t>
            </w:r>
            <w:r w:rsidRPr="0029090D">
              <w:rPr>
                <w:rFonts w:ascii="Calibri" w:hAnsi="Calibri" w:cs="Times New Roman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odpovídají</w:t>
            </w:r>
            <w:r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cí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stanoveným v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 zadávací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dokumentaci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)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2825A" w14:textId="0C307719" w:rsidR="0083351D" w:rsidRPr="00194DE2" w:rsidRDefault="0083351D" w:rsidP="00E004CD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let praxe na pozici architekta kybernetické bezpečnosti</w:t>
            </w:r>
          </w:p>
        </w:tc>
      </w:tr>
      <w:tr w:rsidR="0083351D" w:rsidRPr="00194DE2" w14:paraId="06B6CD07" w14:textId="77777777" w:rsidTr="00E004CD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761A07DF" w14:textId="77777777" w:rsidR="0083351D" w:rsidRDefault="0083351D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Zkušenosti pro účely prokázání kvalifikace</w:t>
            </w:r>
          </w:p>
          <w:p w14:paraId="5FACE414" w14:textId="77777777" w:rsidR="0083351D" w:rsidRPr="00194DE2" w:rsidRDefault="0083351D" w:rsidP="00E004CD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EA4092">
              <w:rPr>
                <w:rFonts w:ascii="Calibri" w:hAnsi="Calibri"/>
                <w:i/>
                <w:sz w:val="22"/>
                <w:szCs w:val="20"/>
              </w:rPr>
              <w:t>(</w:t>
            </w:r>
            <w:r>
              <w:rPr>
                <w:rFonts w:ascii="Calibri" w:hAnsi="Calibri"/>
                <w:i/>
                <w:sz w:val="22"/>
                <w:szCs w:val="20"/>
              </w:rPr>
              <w:t>popis zkušenosti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, vztahující se k požadovaným dodávk</w:t>
            </w:r>
            <w:r>
              <w:rPr>
                <w:rFonts w:ascii="Calibri" w:hAnsi="Calibri"/>
                <w:i/>
                <w:sz w:val="22"/>
                <w:szCs w:val="20"/>
              </w:rPr>
              <w:t>ám, službám nebo stavebním prací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m</w:t>
            </w:r>
            <w:r>
              <w:rPr>
                <w:rFonts w:ascii="Calibri" w:hAnsi="Calibri"/>
                <w:i/>
                <w:sz w:val="22"/>
                <w:szCs w:val="20"/>
              </w:rPr>
              <w:t xml:space="preserve">, z nichž bude </w:t>
            </w:r>
            <w:r w:rsidRPr="00873033">
              <w:rPr>
                <w:rFonts w:ascii="Calibri" w:hAnsi="Calibri"/>
                <w:b/>
                <w:i/>
                <w:sz w:val="22"/>
                <w:szCs w:val="20"/>
              </w:rPr>
              <w:t>jednoznačně vyplývat</w:t>
            </w:r>
            <w:r>
              <w:rPr>
                <w:rFonts w:ascii="Calibri" w:hAnsi="Calibri"/>
                <w:i/>
                <w:sz w:val="22"/>
                <w:szCs w:val="20"/>
              </w:rPr>
              <w:t>, že ta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to </w:t>
            </w:r>
            <w:r>
              <w:rPr>
                <w:rFonts w:ascii="Calibri" w:hAnsi="Calibri"/>
                <w:i/>
                <w:sz w:val="22"/>
                <w:szCs w:val="20"/>
              </w:rPr>
              <w:t>zkušenost</w:t>
            </w:r>
            <w:r w:rsidRPr="00B239B0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odpovíd</w:t>
            </w:r>
            <w:r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á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 stanoveným v</w:t>
            </w:r>
            <w:r>
              <w:rPr>
                <w:rFonts w:ascii="Calibri" w:hAnsi="Calibri"/>
                <w:i/>
                <w:sz w:val="22"/>
                <w:szCs w:val="20"/>
              </w:rPr>
              <w:t> zadávací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 dokumentaci</w:t>
            </w:r>
            <w:r w:rsidRPr="00EA4092">
              <w:rPr>
                <w:rFonts w:ascii="Calibri" w:hAnsi="Calibri"/>
                <w:i/>
                <w:sz w:val="22"/>
                <w:szCs w:val="20"/>
              </w:rPr>
              <w:t>)</w:t>
            </w:r>
          </w:p>
        </w:tc>
      </w:tr>
      <w:tr w:rsidR="0083351D" w:rsidRPr="00194DE2" w14:paraId="5A67EE07" w14:textId="77777777" w:rsidTr="00E004CD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43F64" w14:textId="77777777" w:rsidR="0083351D" w:rsidRPr="00FD06BF" w:rsidRDefault="0083351D" w:rsidP="00E004CD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  <w:r w:rsidRPr="00FD06BF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Zkušenost č. 1</w:t>
            </w:r>
          </w:p>
          <w:p w14:paraId="28609B7F" w14:textId="77777777" w:rsidR="0083351D" w:rsidRDefault="0083351D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6C124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Název: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D3A2B82" w14:textId="77777777" w:rsidR="0083351D" w:rsidRDefault="0083351D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Popis: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BA3E1EE" w14:textId="77777777" w:rsidR="0083351D" w:rsidRDefault="0083351D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Finanční objem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zakázky </w:t>
            </w: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>v Kč bez DPH: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91F6125" w14:textId="77777777" w:rsidR="0083351D" w:rsidRPr="0091593B" w:rsidRDefault="0083351D" w:rsidP="00E004C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91593B">
              <w:rPr>
                <w:rFonts w:asciiTheme="minorHAnsi" w:hAnsiTheme="minorHAnsi"/>
                <w:sz w:val="22"/>
                <w:szCs w:val="22"/>
                <w:lang w:bidi="en-US"/>
              </w:rPr>
              <w:t>Doba plnění: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3DEA1AF" w14:textId="77777777" w:rsidR="0083351D" w:rsidRDefault="0083351D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7F27BB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Objednatel: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EED76DE" w14:textId="77777777" w:rsidR="0083351D" w:rsidRDefault="0083351D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Pozice osoby při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realizaci projektu</w:t>
            </w: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6F5D048" w14:textId="77777777" w:rsidR="0083351D" w:rsidRDefault="0083351D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</w:p>
          <w:p w14:paraId="5F442562" w14:textId="448166F1" w:rsidR="0083351D" w:rsidRDefault="0083351D" w:rsidP="00E004C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7D5818">
              <w:rPr>
                <w:rFonts w:asciiTheme="minorHAnsi" w:hAnsiTheme="minorHAnsi"/>
                <w:sz w:val="22"/>
                <w:szCs w:val="22"/>
                <w:lang w:bidi="en-US"/>
              </w:rPr>
              <w:t>Spočívala tato zkušenost ve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výkonu funkce architekta kybernetické bezpečnosti u projektu spočívajícího v dodávce a implementaci aplikačního softwarového řešení s celkovými realizačními náklady projektu nejméně ve výši 2 mil. Kč bez DPH?</w:t>
            </w:r>
          </w:p>
          <w:p w14:paraId="545B0887" w14:textId="77777777" w:rsidR="0083351D" w:rsidRDefault="0083351D" w:rsidP="00E004C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362FA69" w14:textId="77777777" w:rsidR="0083351D" w:rsidRDefault="0083351D" w:rsidP="00E004CD">
            <w:pPr>
              <w:jc w:val="both"/>
              <w:rPr>
                <w:rFonts w:ascii="Calibri" w:hAnsi="Calibri"/>
                <w:sz w:val="22"/>
                <w:szCs w:val="20"/>
              </w:rPr>
            </w:pPr>
          </w:p>
          <w:p w14:paraId="472D600B" w14:textId="77777777" w:rsidR="0083351D" w:rsidRDefault="0083351D" w:rsidP="00E004CD">
            <w:pPr>
              <w:jc w:val="both"/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szCs w:val="20"/>
              </w:rPr>
              <w:t>Byly v rámci této zkušenosti poskytovány služby veřejnému zadavateli dle § 4 odst. 1 zákona č. 134/2016 Sb.?</w:t>
            </w:r>
          </w:p>
          <w:p w14:paraId="32CA4DEE" w14:textId="77777777" w:rsidR="0083351D" w:rsidRDefault="0083351D" w:rsidP="00E004C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61C6553" w14:textId="77777777" w:rsidR="0083351D" w:rsidRPr="00194DE2" w:rsidRDefault="0083351D" w:rsidP="00E004CD">
            <w:pPr>
              <w:jc w:val="both"/>
              <w:rPr>
                <w:rFonts w:ascii="Calibri" w:hAnsi="Calibri"/>
                <w:sz w:val="22"/>
                <w:szCs w:val="20"/>
              </w:rPr>
            </w:pPr>
          </w:p>
        </w:tc>
      </w:tr>
      <w:tr w:rsidR="0083351D" w:rsidRPr="00FD06BF" w14:paraId="448F4CD4" w14:textId="77777777" w:rsidTr="00E004CD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36A51" w14:textId="77777777" w:rsidR="0083351D" w:rsidRPr="00FD06BF" w:rsidRDefault="0083351D" w:rsidP="00E004CD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  <w:r w:rsidRPr="00FD06BF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 xml:space="preserve">Zkušenost č. </w:t>
            </w:r>
            <w: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2</w:t>
            </w:r>
          </w:p>
          <w:p w14:paraId="49B29538" w14:textId="77777777" w:rsidR="0083351D" w:rsidRDefault="0083351D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6C124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Název: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3135F7B" w14:textId="77777777" w:rsidR="0083351D" w:rsidRDefault="0083351D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Popis: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942DF3A" w14:textId="77777777" w:rsidR="0083351D" w:rsidRDefault="0083351D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Finanční objem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zakázky </w:t>
            </w: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>v Kč bez DPH: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57AA357" w14:textId="77777777" w:rsidR="0083351D" w:rsidRPr="0091593B" w:rsidRDefault="0083351D" w:rsidP="00E004C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91593B">
              <w:rPr>
                <w:rFonts w:asciiTheme="minorHAnsi" w:hAnsiTheme="minorHAnsi"/>
                <w:sz w:val="22"/>
                <w:szCs w:val="22"/>
                <w:lang w:bidi="en-US"/>
              </w:rPr>
              <w:t>Doba plnění: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CD91068" w14:textId="77777777" w:rsidR="0083351D" w:rsidRDefault="0083351D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7F27BB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Objednatel: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E572A6A" w14:textId="77777777" w:rsidR="0083351D" w:rsidRDefault="0083351D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Pozice osoby při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realizaci projektu</w:t>
            </w: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1030D09" w14:textId="77777777" w:rsidR="0083351D" w:rsidRDefault="0083351D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</w:p>
          <w:p w14:paraId="7EC9A47B" w14:textId="77777777" w:rsidR="00BE4433" w:rsidRDefault="00BE4433" w:rsidP="00BE4433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7D5818">
              <w:rPr>
                <w:rFonts w:asciiTheme="minorHAnsi" w:hAnsiTheme="minorHAnsi"/>
                <w:sz w:val="22"/>
                <w:szCs w:val="22"/>
                <w:lang w:bidi="en-US"/>
              </w:rPr>
              <w:t>Spočívala tato zkušenost ve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výkonu funkce architekta kybernetické bezpečnosti u projektu spočívajícího v dodávce a implementaci aplikačního softwarového řešení s celkovými realizačními náklady projektu nejméně ve výši 2 mil. Kč bez DPH?</w:t>
            </w:r>
          </w:p>
          <w:p w14:paraId="18B80F37" w14:textId="77777777" w:rsidR="00BE4433" w:rsidRDefault="00BE4433" w:rsidP="00BE4433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82C6AE6" w14:textId="77777777" w:rsidR="00BE4433" w:rsidRDefault="00BE4433" w:rsidP="00BE4433">
            <w:pPr>
              <w:jc w:val="both"/>
              <w:rPr>
                <w:rFonts w:ascii="Calibri" w:hAnsi="Calibri"/>
                <w:sz w:val="22"/>
                <w:szCs w:val="20"/>
              </w:rPr>
            </w:pPr>
          </w:p>
          <w:p w14:paraId="0B0DE30F" w14:textId="77777777" w:rsidR="00BE4433" w:rsidRDefault="00BE4433" w:rsidP="00BE4433">
            <w:pPr>
              <w:jc w:val="both"/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szCs w:val="20"/>
              </w:rPr>
              <w:t>Byly v rámci této zkušenosti poskytovány služby veřejnému zadavateli dle § 4 odst. 1 zákona č. 134/2016 Sb.?</w:t>
            </w:r>
          </w:p>
          <w:p w14:paraId="2ECC6056" w14:textId="77777777" w:rsidR="00BE4433" w:rsidRDefault="00BE4433" w:rsidP="00BE4433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F1ADCA3" w14:textId="77777777" w:rsidR="0083351D" w:rsidRPr="00FD06BF" w:rsidRDefault="0083351D" w:rsidP="00E004CD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</w:p>
        </w:tc>
      </w:tr>
      <w:tr w:rsidR="0083351D" w:rsidRPr="00194DE2" w14:paraId="5AF55657" w14:textId="77777777" w:rsidTr="00E004CD">
        <w:trPr>
          <w:cantSplit/>
          <w:trHeight w:val="680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8834558" w14:textId="77777777" w:rsidR="0083351D" w:rsidRDefault="0083351D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Poměr k</w:t>
            </w:r>
            <w:r>
              <w:rPr>
                <w:rFonts w:ascii="Calibri" w:hAnsi="Calibri" w:cs="Times New Roman"/>
                <w:b/>
                <w:sz w:val="22"/>
                <w:szCs w:val="20"/>
              </w:rPr>
              <w:t> účastníku zadávacího řízení</w:t>
            </w:r>
          </w:p>
          <w:p w14:paraId="6F08231F" w14:textId="77777777" w:rsidR="0083351D" w:rsidRPr="00E57035" w:rsidRDefault="0083351D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>(např. zaměstnanec)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85A85" w14:textId="77777777" w:rsidR="0083351D" w:rsidRPr="00194DE2" w:rsidRDefault="0083351D" w:rsidP="00E004CD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</w:tbl>
    <w:p w14:paraId="77C11D9B" w14:textId="3C86B0C6" w:rsidR="00F91329" w:rsidRPr="000F6ACF" w:rsidRDefault="00F91329" w:rsidP="00184740">
      <w:pPr>
        <w:pStyle w:val="2nesltext"/>
        <w:keepNext/>
        <w:spacing w:before="480"/>
      </w:pPr>
      <w:r w:rsidRPr="000F6ACF">
        <w:lastRenderedPageBreak/>
        <w:t xml:space="preserve">V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"(Místo - doplní účastník)" </w:instrText>
      </w:r>
      <w:r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"(Datum - doplní účastník)" </w:instrText>
      </w:r>
      <w:r>
        <w:rPr>
          <w:highlight w:val="yellow"/>
          <w:lang w:bidi="en-US"/>
        </w:rPr>
        <w:fldChar w:fldCharType="end"/>
      </w:r>
      <w:r w:rsidR="00846204">
        <w:rPr>
          <w:lang w:bidi="en-US"/>
        </w:rPr>
        <w:t xml:space="preserve"> </w:t>
      </w:r>
    </w:p>
    <w:p w14:paraId="4699C1DD" w14:textId="77777777" w:rsidR="00F91329" w:rsidRPr="00817B88" w:rsidRDefault="00F91329" w:rsidP="00184740">
      <w:pPr>
        <w:pStyle w:val="2nesltext"/>
        <w:rPr>
          <w:lang w:bidi="en-US"/>
        </w:rPr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"(Název účastníka - doplní účastník)" </w:instrText>
      </w:r>
      <w:r>
        <w:rPr>
          <w:highlight w:val="yellow"/>
          <w:lang w:bidi="en-US"/>
        </w:rPr>
        <w:fldChar w:fldCharType="end"/>
      </w:r>
      <w:r w:rsidR="00E04C5B">
        <w:rPr>
          <w:lang w:bidi="en-US"/>
        </w:rPr>
        <w:t xml:space="preserve"> </w:t>
      </w:r>
    </w:p>
    <w:p w14:paraId="13AF0D2F" w14:textId="77777777" w:rsidR="00F91329" w:rsidRPr="00817B88" w:rsidRDefault="00F91329" w:rsidP="00184740">
      <w:pPr>
        <w:pStyle w:val="2nesltext"/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"(Jméno a funkce osoby oprávněné zastupovat účastníka - doplní účastník)" </w:instrText>
      </w:r>
      <w:r>
        <w:rPr>
          <w:highlight w:val="yellow"/>
          <w:lang w:bidi="en-US"/>
        </w:rPr>
        <w:fldChar w:fldCharType="end"/>
      </w:r>
    </w:p>
    <w:p w14:paraId="3D998C01" w14:textId="16D19957" w:rsidR="00F91329" w:rsidRPr="000F6ACF" w:rsidRDefault="00F91329" w:rsidP="00406721">
      <w:pPr>
        <w:pStyle w:val="2nesltext"/>
        <w:spacing w:before="600"/>
      </w:pPr>
      <w:r w:rsidRPr="000F6ACF">
        <w:t>…………………………………………………..</w:t>
      </w:r>
      <w:r w:rsidR="00343053">
        <w:t xml:space="preserve"> </w:t>
      </w:r>
    </w:p>
    <w:p w14:paraId="0CE06FBC" w14:textId="4F3BDFF0" w:rsidR="00083A93" w:rsidRPr="000F6ACF" w:rsidRDefault="00F91329" w:rsidP="00FE7889">
      <w:pPr>
        <w:pStyle w:val="2nesltext"/>
      </w:pPr>
      <w:r w:rsidRPr="007B01C2">
        <w:rPr>
          <w:i/>
        </w:rPr>
        <w:t>(podpis)</w:t>
      </w:r>
      <w:r w:rsidR="00261E9F">
        <w:rPr>
          <w:i/>
        </w:rPr>
        <w:t xml:space="preserve"> </w:t>
      </w:r>
      <w:r w:rsidR="00520665">
        <w:rPr>
          <w:i/>
        </w:rPr>
        <w:t xml:space="preserve"> </w:t>
      </w:r>
      <w:r w:rsidR="00551813">
        <w:rPr>
          <w:i/>
        </w:rPr>
        <w:t xml:space="preserve"> </w:t>
      </w:r>
    </w:p>
    <w:sectPr w:rsidR="00083A93" w:rsidRPr="000F6ACF" w:rsidSect="00782B5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7" w:right="1417" w:bottom="709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8896E" w14:textId="77777777" w:rsidR="00227EA7" w:rsidRDefault="00227EA7">
      <w:r>
        <w:separator/>
      </w:r>
    </w:p>
  </w:endnote>
  <w:endnote w:type="continuationSeparator" w:id="0">
    <w:p w14:paraId="140A532B" w14:textId="77777777" w:rsidR="00227EA7" w:rsidRDefault="00227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3FAE8" w14:textId="77777777" w:rsidR="006D6140" w:rsidRDefault="006A79D0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6D6140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03D7A4F" w14:textId="77777777" w:rsidR="006D6140" w:rsidRDefault="006D614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2"/>
      </w:rPr>
      <w:id w:val="172536254"/>
      <w:docPartObj>
        <w:docPartGallery w:val="Page Numbers (Bottom of Page)"/>
        <w:docPartUnique/>
      </w:docPartObj>
    </w:sdtPr>
    <w:sdtContent>
      <w:p w14:paraId="0961B959" w14:textId="77777777" w:rsidR="007C50B6" w:rsidRPr="007C50B6" w:rsidRDefault="007C50B6">
        <w:pPr>
          <w:pStyle w:val="Zpat"/>
          <w:jc w:val="right"/>
          <w:rPr>
            <w:rFonts w:asciiTheme="minorHAnsi" w:hAnsiTheme="minorHAnsi"/>
            <w:sz w:val="22"/>
          </w:rPr>
        </w:pPr>
        <w:r w:rsidRPr="007C50B6">
          <w:rPr>
            <w:rFonts w:asciiTheme="minorHAnsi" w:hAnsiTheme="minorHAnsi"/>
            <w:sz w:val="22"/>
          </w:rPr>
          <w:t xml:space="preserve">Stránka | </w:t>
        </w:r>
        <w:r w:rsidRPr="007C50B6">
          <w:rPr>
            <w:rFonts w:asciiTheme="minorHAnsi" w:hAnsiTheme="minorHAnsi"/>
            <w:sz w:val="22"/>
          </w:rPr>
          <w:fldChar w:fldCharType="begin"/>
        </w:r>
        <w:r w:rsidRPr="007C50B6">
          <w:rPr>
            <w:rFonts w:asciiTheme="minorHAnsi" w:hAnsiTheme="minorHAnsi"/>
            <w:sz w:val="22"/>
          </w:rPr>
          <w:instrText>PAGE   \* MERGEFORMAT</w:instrText>
        </w:r>
        <w:r w:rsidRPr="007C50B6">
          <w:rPr>
            <w:rFonts w:asciiTheme="minorHAnsi" w:hAnsiTheme="minorHAnsi"/>
            <w:sz w:val="22"/>
          </w:rPr>
          <w:fldChar w:fldCharType="separate"/>
        </w:r>
        <w:r w:rsidR="00846204">
          <w:rPr>
            <w:rFonts w:asciiTheme="minorHAnsi" w:hAnsiTheme="minorHAnsi"/>
            <w:noProof/>
            <w:sz w:val="22"/>
          </w:rPr>
          <w:t>2</w:t>
        </w:r>
        <w:r w:rsidRPr="007C50B6">
          <w:rPr>
            <w:rFonts w:asciiTheme="minorHAnsi" w:hAnsiTheme="minorHAnsi"/>
            <w:sz w:val="22"/>
          </w:rPr>
          <w:fldChar w:fldCharType="end"/>
        </w:r>
        <w:r w:rsidRPr="007C50B6">
          <w:rPr>
            <w:rFonts w:asciiTheme="minorHAnsi" w:hAnsiTheme="minorHAnsi"/>
            <w:sz w:val="22"/>
          </w:rPr>
          <w:t xml:space="preserve"> </w:t>
        </w:r>
      </w:p>
    </w:sdtContent>
  </w:sdt>
  <w:p w14:paraId="05103FC9" w14:textId="77777777" w:rsidR="006D6140" w:rsidRPr="00A4713D" w:rsidRDefault="006D6140">
    <w:pPr>
      <w:pStyle w:val="Zpat"/>
      <w:rPr>
        <w:rFonts w:ascii="Calibri" w:hAnsi="Calibri"/>
        <w:sz w:val="22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7CE7E" w14:textId="77777777" w:rsidR="00914D9C" w:rsidRDefault="00914D9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1D97B" w14:textId="77777777" w:rsidR="00227EA7" w:rsidRDefault="00227EA7">
      <w:r>
        <w:separator/>
      </w:r>
    </w:p>
  </w:footnote>
  <w:footnote w:type="continuationSeparator" w:id="0">
    <w:p w14:paraId="669F917E" w14:textId="77777777" w:rsidR="00227EA7" w:rsidRDefault="00227E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E4F8C" w14:textId="77777777" w:rsidR="00914D9C" w:rsidRDefault="00914D9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42F2F" w14:textId="77777777" w:rsidR="00914D9C" w:rsidRDefault="00914D9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910FB" w14:textId="77777777" w:rsidR="0011320C" w:rsidRDefault="0011320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032223157">
    <w:abstractNumId w:val="30"/>
  </w:num>
  <w:num w:numId="2" w16cid:durableId="282082290">
    <w:abstractNumId w:val="9"/>
  </w:num>
  <w:num w:numId="3" w16cid:durableId="112526646">
    <w:abstractNumId w:val="26"/>
  </w:num>
  <w:num w:numId="4" w16cid:durableId="190924410">
    <w:abstractNumId w:val="6"/>
  </w:num>
  <w:num w:numId="5" w16cid:durableId="467820706">
    <w:abstractNumId w:val="8"/>
  </w:num>
  <w:num w:numId="6" w16cid:durableId="1617256015">
    <w:abstractNumId w:val="3"/>
  </w:num>
  <w:num w:numId="7" w16cid:durableId="867446013">
    <w:abstractNumId w:val="34"/>
  </w:num>
  <w:num w:numId="8" w16cid:durableId="305747042">
    <w:abstractNumId w:val="12"/>
  </w:num>
  <w:num w:numId="9" w16cid:durableId="1790078897">
    <w:abstractNumId w:val="14"/>
  </w:num>
  <w:num w:numId="10" w16cid:durableId="745343643">
    <w:abstractNumId w:val="32"/>
  </w:num>
  <w:num w:numId="11" w16cid:durableId="744105038">
    <w:abstractNumId w:val="10"/>
  </w:num>
  <w:num w:numId="12" w16cid:durableId="1257785704">
    <w:abstractNumId w:val="21"/>
  </w:num>
  <w:num w:numId="13" w16cid:durableId="864712610">
    <w:abstractNumId w:val="27"/>
  </w:num>
  <w:num w:numId="14" w16cid:durableId="1080756318">
    <w:abstractNumId w:val="31"/>
  </w:num>
  <w:num w:numId="15" w16cid:durableId="1579637351">
    <w:abstractNumId w:val="4"/>
  </w:num>
  <w:num w:numId="16" w16cid:durableId="1760371112">
    <w:abstractNumId w:val="7"/>
  </w:num>
  <w:num w:numId="17" w16cid:durableId="2130735610">
    <w:abstractNumId w:val="25"/>
  </w:num>
  <w:num w:numId="18" w16cid:durableId="1218278041">
    <w:abstractNumId w:val="16"/>
  </w:num>
  <w:num w:numId="19" w16cid:durableId="1259949954">
    <w:abstractNumId w:val="20"/>
  </w:num>
  <w:num w:numId="20" w16cid:durableId="1220284060">
    <w:abstractNumId w:val="33"/>
  </w:num>
  <w:num w:numId="21" w16cid:durableId="92868932">
    <w:abstractNumId w:val="28"/>
  </w:num>
  <w:num w:numId="22" w16cid:durableId="401102044">
    <w:abstractNumId w:val="24"/>
  </w:num>
  <w:num w:numId="23" w16cid:durableId="660697012">
    <w:abstractNumId w:val="29"/>
  </w:num>
  <w:num w:numId="24" w16cid:durableId="1376657569">
    <w:abstractNumId w:val="15"/>
  </w:num>
  <w:num w:numId="25" w16cid:durableId="138420069">
    <w:abstractNumId w:val="17"/>
  </w:num>
  <w:num w:numId="26" w16cid:durableId="471337402">
    <w:abstractNumId w:val="11"/>
  </w:num>
  <w:num w:numId="27" w16cid:durableId="534583451">
    <w:abstractNumId w:val="0"/>
  </w:num>
  <w:num w:numId="28" w16cid:durableId="1879584379">
    <w:abstractNumId w:val="13"/>
  </w:num>
  <w:num w:numId="29" w16cid:durableId="1238591317">
    <w:abstractNumId w:val="23"/>
  </w:num>
  <w:num w:numId="30" w16cid:durableId="628434486">
    <w:abstractNumId w:val="22"/>
  </w:num>
  <w:num w:numId="31" w16cid:durableId="2107845973">
    <w:abstractNumId w:val="5"/>
  </w:num>
  <w:num w:numId="32" w16cid:durableId="888616112">
    <w:abstractNumId w:val="19"/>
  </w:num>
  <w:num w:numId="33" w16cid:durableId="1789812783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8E6"/>
    <w:rsid w:val="00001471"/>
    <w:rsid w:val="00003ED3"/>
    <w:rsid w:val="00006B84"/>
    <w:rsid w:val="00011A24"/>
    <w:rsid w:val="00013B94"/>
    <w:rsid w:val="00014B91"/>
    <w:rsid w:val="000222B5"/>
    <w:rsid w:val="0002535F"/>
    <w:rsid w:val="00025EEC"/>
    <w:rsid w:val="000303A7"/>
    <w:rsid w:val="000341B2"/>
    <w:rsid w:val="0003795D"/>
    <w:rsid w:val="000433BC"/>
    <w:rsid w:val="00057899"/>
    <w:rsid w:val="000578D7"/>
    <w:rsid w:val="000578E6"/>
    <w:rsid w:val="00065490"/>
    <w:rsid w:val="00066F79"/>
    <w:rsid w:val="0007138F"/>
    <w:rsid w:val="000770EF"/>
    <w:rsid w:val="00077691"/>
    <w:rsid w:val="00083060"/>
    <w:rsid w:val="00083A93"/>
    <w:rsid w:val="00083D81"/>
    <w:rsid w:val="00090396"/>
    <w:rsid w:val="00091E00"/>
    <w:rsid w:val="000921DC"/>
    <w:rsid w:val="0009398D"/>
    <w:rsid w:val="00094B5B"/>
    <w:rsid w:val="00094CE5"/>
    <w:rsid w:val="000A1B5C"/>
    <w:rsid w:val="000A1EBD"/>
    <w:rsid w:val="000A25DF"/>
    <w:rsid w:val="000A2C13"/>
    <w:rsid w:val="000A453D"/>
    <w:rsid w:val="000B1DB4"/>
    <w:rsid w:val="000B35CF"/>
    <w:rsid w:val="000B6124"/>
    <w:rsid w:val="000C31B2"/>
    <w:rsid w:val="000C7231"/>
    <w:rsid w:val="000D0808"/>
    <w:rsid w:val="000D191D"/>
    <w:rsid w:val="000D1E94"/>
    <w:rsid w:val="000D433C"/>
    <w:rsid w:val="000D52FC"/>
    <w:rsid w:val="000D564C"/>
    <w:rsid w:val="000D6F65"/>
    <w:rsid w:val="000E00E3"/>
    <w:rsid w:val="000E2794"/>
    <w:rsid w:val="000E40BD"/>
    <w:rsid w:val="000E5EB5"/>
    <w:rsid w:val="000E7815"/>
    <w:rsid w:val="000F39D6"/>
    <w:rsid w:val="000F4CD1"/>
    <w:rsid w:val="000F60B5"/>
    <w:rsid w:val="000F6ACF"/>
    <w:rsid w:val="000F7048"/>
    <w:rsid w:val="0010123B"/>
    <w:rsid w:val="00101C6B"/>
    <w:rsid w:val="00103249"/>
    <w:rsid w:val="001066C0"/>
    <w:rsid w:val="00106916"/>
    <w:rsid w:val="00112C87"/>
    <w:rsid w:val="0011320C"/>
    <w:rsid w:val="00114A6A"/>
    <w:rsid w:val="00115D92"/>
    <w:rsid w:val="001164C7"/>
    <w:rsid w:val="001206F5"/>
    <w:rsid w:val="00123B09"/>
    <w:rsid w:val="00124E08"/>
    <w:rsid w:val="00125320"/>
    <w:rsid w:val="00132CB5"/>
    <w:rsid w:val="00134D7F"/>
    <w:rsid w:val="00141DA6"/>
    <w:rsid w:val="0014345A"/>
    <w:rsid w:val="00144785"/>
    <w:rsid w:val="0014668F"/>
    <w:rsid w:val="00156D67"/>
    <w:rsid w:val="00162B7C"/>
    <w:rsid w:val="001650F7"/>
    <w:rsid w:val="00165995"/>
    <w:rsid w:val="00166A37"/>
    <w:rsid w:val="00166C0A"/>
    <w:rsid w:val="00170561"/>
    <w:rsid w:val="0017183B"/>
    <w:rsid w:val="00172190"/>
    <w:rsid w:val="00175B55"/>
    <w:rsid w:val="00177EA5"/>
    <w:rsid w:val="001805FB"/>
    <w:rsid w:val="00184264"/>
    <w:rsid w:val="00184740"/>
    <w:rsid w:val="00186147"/>
    <w:rsid w:val="001864FB"/>
    <w:rsid w:val="00187A4B"/>
    <w:rsid w:val="00190CEB"/>
    <w:rsid w:val="00194DE2"/>
    <w:rsid w:val="001959B8"/>
    <w:rsid w:val="001A140A"/>
    <w:rsid w:val="001A15B5"/>
    <w:rsid w:val="001A2B63"/>
    <w:rsid w:val="001A5050"/>
    <w:rsid w:val="001A62B7"/>
    <w:rsid w:val="001B17CA"/>
    <w:rsid w:val="001B59E2"/>
    <w:rsid w:val="001C5E3F"/>
    <w:rsid w:val="001C6023"/>
    <w:rsid w:val="001C61E6"/>
    <w:rsid w:val="001D1E14"/>
    <w:rsid w:val="001D3AE4"/>
    <w:rsid w:val="001D71D7"/>
    <w:rsid w:val="001E1D94"/>
    <w:rsid w:val="001E215F"/>
    <w:rsid w:val="001E4217"/>
    <w:rsid w:val="001E6E47"/>
    <w:rsid w:val="001F057E"/>
    <w:rsid w:val="001F2390"/>
    <w:rsid w:val="001F26EC"/>
    <w:rsid w:val="001F30B5"/>
    <w:rsid w:val="001F5EF4"/>
    <w:rsid w:val="001F760D"/>
    <w:rsid w:val="002033E9"/>
    <w:rsid w:val="00207250"/>
    <w:rsid w:val="00207BBB"/>
    <w:rsid w:val="00210078"/>
    <w:rsid w:val="00211134"/>
    <w:rsid w:val="00211840"/>
    <w:rsid w:val="002121F8"/>
    <w:rsid w:val="00214A42"/>
    <w:rsid w:val="00215995"/>
    <w:rsid w:val="002272A0"/>
    <w:rsid w:val="00227EA7"/>
    <w:rsid w:val="00231C08"/>
    <w:rsid w:val="002324CD"/>
    <w:rsid w:val="00232CD2"/>
    <w:rsid w:val="002337CA"/>
    <w:rsid w:val="00234634"/>
    <w:rsid w:val="002358EB"/>
    <w:rsid w:val="00236134"/>
    <w:rsid w:val="002408F9"/>
    <w:rsid w:val="002414BE"/>
    <w:rsid w:val="002420B4"/>
    <w:rsid w:val="00245B2E"/>
    <w:rsid w:val="00247474"/>
    <w:rsid w:val="00247BF4"/>
    <w:rsid w:val="002525DA"/>
    <w:rsid w:val="00252DE5"/>
    <w:rsid w:val="00254312"/>
    <w:rsid w:val="00257E6E"/>
    <w:rsid w:val="00261E9F"/>
    <w:rsid w:val="00262A79"/>
    <w:rsid w:val="002672D9"/>
    <w:rsid w:val="00270AA3"/>
    <w:rsid w:val="00270D70"/>
    <w:rsid w:val="00275046"/>
    <w:rsid w:val="00281DF5"/>
    <w:rsid w:val="00283B60"/>
    <w:rsid w:val="00285339"/>
    <w:rsid w:val="00285F07"/>
    <w:rsid w:val="00286565"/>
    <w:rsid w:val="002904FE"/>
    <w:rsid w:val="0029090D"/>
    <w:rsid w:val="00291024"/>
    <w:rsid w:val="002913B0"/>
    <w:rsid w:val="00291D95"/>
    <w:rsid w:val="00291EDD"/>
    <w:rsid w:val="002930ED"/>
    <w:rsid w:val="00293AE8"/>
    <w:rsid w:val="00295FC2"/>
    <w:rsid w:val="00296E39"/>
    <w:rsid w:val="00297129"/>
    <w:rsid w:val="002A11B9"/>
    <w:rsid w:val="002A21E8"/>
    <w:rsid w:val="002A6DE6"/>
    <w:rsid w:val="002A7796"/>
    <w:rsid w:val="002A7B03"/>
    <w:rsid w:val="002B1105"/>
    <w:rsid w:val="002B2093"/>
    <w:rsid w:val="002B7C1E"/>
    <w:rsid w:val="002C1BB1"/>
    <w:rsid w:val="002C30BB"/>
    <w:rsid w:val="002C7860"/>
    <w:rsid w:val="002C79FB"/>
    <w:rsid w:val="002D2C4D"/>
    <w:rsid w:val="002E1190"/>
    <w:rsid w:val="002E2C73"/>
    <w:rsid w:val="002E3631"/>
    <w:rsid w:val="002E42FC"/>
    <w:rsid w:val="002E6590"/>
    <w:rsid w:val="002E661F"/>
    <w:rsid w:val="002F16B9"/>
    <w:rsid w:val="002F4567"/>
    <w:rsid w:val="002F4927"/>
    <w:rsid w:val="002F7F98"/>
    <w:rsid w:val="00302C62"/>
    <w:rsid w:val="0030309A"/>
    <w:rsid w:val="003054FD"/>
    <w:rsid w:val="00305857"/>
    <w:rsid w:val="003105CC"/>
    <w:rsid w:val="00312399"/>
    <w:rsid w:val="00315378"/>
    <w:rsid w:val="00315429"/>
    <w:rsid w:val="00320E24"/>
    <w:rsid w:val="0032269B"/>
    <w:rsid w:val="00330917"/>
    <w:rsid w:val="00333213"/>
    <w:rsid w:val="00333EC1"/>
    <w:rsid w:val="00336C16"/>
    <w:rsid w:val="00337505"/>
    <w:rsid w:val="00343053"/>
    <w:rsid w:val="00344AC7"/>
    <w:rsid w:val="00344B12"/>
    <w:rsid w:val="003470A8"/>
    <w:rsid w:val="003477EC"/>
    <w:rsid w:val="00350ABC"/>
    <w:rsid w:val="003536FD"/>
    <w:rsid w:val="003567C7"/>
    <w:rsid w:val="003608F0"/>
    <w:rsid w:val="00360EC8"/>
    <w:rsid w:val="00363C6C"/>
    <w:rsid w:val="00363CA0"/>
    <w:rsid w:val="00364072"/>
    <w:rsid w:val="003662E3"/>
    <w:rsid w:val="003726C2"/>
    <w:rsid w:val="00373538"/>
    <w:rsid w:val="00374A30"/>
    <w:rsid w:val="003802F8"/>
    <w:rsid w:val="00380578"/>
    <w:rsid w:val="00381B8E"/>
    <w:rsid w:val="00381DBC"/>
    <w:rsid w:val="003843BC"/>
    <w:rsid w:val="003924C0"/>
    <w:rsid w:val="00393429"/>
    <w:rsid w:val="0039571C"/>
    <w:rsid w:val="0039573F"/>
    <w:rsid w:val="003959B3"/>
    <w:rsid w:val="003A2766"/>
    <w:rsid w:val="003B0299"/>
    <w:rsid w:val="003B1317"/>
    <w:rsid w:val="003B2579"/>
    <w:rsid w:val="003B5A3F"/>
    <w:rsid w:val="003B60D2"/>
    <w:rsid w:val="003C27DA"/>
    <w:rsid w:val="003C3344"/>
    <w:rsid w:val="003C483A"/>
    <w:rsid w:val="003C619A"/>
    <w:rsid w:val="003C6316"/>
    <w:rsid w:val="003D2165"/>
    <w:rsid w:val="003D226F"/>
    <w:rsid w:val="003D22B9"/>
    <w:rsid w:val="003D2387"/>
    <w:rsid w:val="003D2BB4"/>
    <w:rsid w:val="003D5901"/>
    <w:rsid w:val="003D7B0B"/>
    <w:rsid w:val="003E006F"/>
    <w:rsid w:val="003E01BD"/>
    <w:rsid w:val="003E2A62"/>
    <w:rsid w:val="003E34E3"/>
    <w:rsid w:val="003E400A"/>
    <w:rsid w:val="003E4562"/>
    <w:rsid w:val="003E4C2A"/>
    <w:rsid w:val="003F489C"/>
    <w:rsid w:val="003F6138"/>
    <w:rsid w:val="004048A1"/>
    <w:rsid w:val="00404F78"/>
    <w:rsid w:val="00406721"/>
    <w:rsid w:val="00407866"/>
    <w:rsid w:val="00411D85"/>
    <w:rsid w:val="0041338B"/>
    <w:rsid w:val="00414DF3"/>
    <w:rsid w:val="0041521A"/>
    <w:rsid w:val="00417D2E"/>
    <w:rsid w:val="0042208F"/>
    <w:rsid w:val="00437981"/>
    <w:rsid w:val="0044248B"/>
    <w:rsid w:val="00443306"/>
    <w:rsid w:val="004466FC"/>
    <w:rsid w:val="00450F3A"/>
    <w:rsid w:val="00452BC5"/>
    <w:rsid w:val="00453AF6"/>
    <w:rsid w:val="00453B89"/>
    <w:rsid w:val="00455C02"/>
    <w:rsid w:val="00462918"/>
    <w:rsid w:val="004645AE"/>
    <w:rsid w:val="0046474D"/>
    <w:rsid w:val="00470299"/>
    <w:rsid w:val="0048329A"/>
    <w:rsid w:val="00493201"/>
    <w:rsid w:val="004962C4"/>
    <w:rsid w:val="00496E09"/>
    <w:rsid w:val="004A0728"/>
    <w:rsid w:val="004A349F"/>
    <w:rsid w:val="004A5CA6"/>
    <w:rsid w:val="004A5F23"/>
    <w:rsid w:val="004A6131"/>
    <w:rsid w:val="004B0A83"/>
    <w:rsid w:val="004B0DA5"/>
    <w:rsid w:val="004B0F61"/>
    <w:rsid w:val="004B2AFE"/>
    <w:rsid w:val="004B68E4"/>
    <w:rsid w:val="004B7CF8"/>
    <w:rsid w:val="004C3AFE"/>
    <w:rsid w:val="004C49FA"/>
    <w:rsid w:val="004C6D14"/>
    <w:rsid w:val="004D45A0"/>
    <w:rsid w:val="004D4BA7"/>
    <w:rsid w:val="004D5332"/>
    <w:rsid w:val="004E07BC"/>
    <w:rsid w:val="004E2919"/>
    <w:rsid w:val="004E3E9C"/>
    <w:rsid w:val="004F090F"/>
    <w:rsid w:val="004F2158"/>
    <w:rsid w:val="004F2255"/>
    <w:rsid w:val="004F3FEB"/>
    <w:rsid w:val="004F6299"/>
    <w:rsid w:val="004F6665"/>
    <w:rsid w:val="004F6EBC"/>
    <w:rsid w:val="00501755"/>
    <w:rsid w:val="00506F9B"/>
    <w:rsid w:val="00512898"/>
    <w:rsid w:val="00520665"/>
    <w:rsid w:val="00523857"/>
    <w:rsid w:val="0052479A"/>
    <w:rsid w:val="00527A45"/>
    <w:rsid w:val="0053249B"/>
    <w:rsid w:val="00532C08"/>
    <w:rsid w:val="00537147"/>
    <w:rsid w:val="0054012A"/>
    <w:rsid w:val="00543083"/>
    <w:rsid w:val="005438C1"/>
    <w:rsid w:val="0055102A"/>
    <w:rsid w:val="00551697"/>
    <w:rsid w:val="00551813"/>
    <w:rsid w:val="005546F6"/>
    <w:rsid w:val="005550A8"/>
    <w:rsid w:val="00555547"/>
    <w:rsid w:val="00556672"/>
    <w:rsid w:val="00560022"/>
    <w:rsid w:val="005770CB"/>
    <w:rsid w:val="00577F61"/>
    <w:rsid w:val="00582004"/>
    <w:rsid w:val="00582BB4"/>
    <w:rsid w:val="00583C67"/>
    <w:rsid w:val="00584B7C"/>
    <w:rsid w:val="005863C1"/>
    <w:rsid w:val="005864C1"/>
    <w:rsid w:val="005936A7"/>
    <w:rsid w:val="0059457B"/>
    <w:rsid w:val="005963DA"/>
    <w:rsid w:val="005A1A7D"/>
    <w:rsid w:val="005A3E6F"/>
    <w:rsid w:val="005B61DF"/>
    <w:rsid w:val="005B7FB1"/>
    <w:rsid w:val="005C0317"/>
    <w:rsid w:val="005C4423"/>
    <w:rsid w:val="005C5130"/>
    <w:rsid w:val="005C77CE"/>
    <w:rsid w:val="005C7B38"/>
    <w:rsid w:val="005D246D"/>
    <w:rsid w:val="005D3BD1"/>
    <w:rsid w:val="005D3CB2"/>
    <w:rsid w:val="005D46D9"/>
    <w:rsid w:val="005D70DF"/>
    <w:rsid w:val="005E009C"/>
    <w:rsid w:val="005E19BB"/>
    <w:rsid w:val="005E227F"/>
    <w:rsid w:val="005E31AB"/>
    <w:rsid w:val="005E3594"/>
    <w:rsid w:val="005F2BB0"/>
    <w:rsid w:val="005F4733"/>
    <w:rsid w:val="005F56EE"/>
    <w:rsid w:val="005F624F"/>
    <w:rsid w:val="005F7BE1"/>
    <w:rsid w:val="00601CC5"/>
    <w:rsid w:val="006020CA"/>
    <w:rsid w:val="0060342A"/>
    <w:rsid w:val="006078FC"/>
    <w:rsid w:val="00610FB4"/>
    <w:rsid w:val="00615632"/>
    <w:rsid w:val="00617BCB"/>
    <w:rsid w:val="00622DF3"/>
    <w:rsid w:val="00623377"/>
    <w:rsid w:val="0062590F"/>
    <w:rsid w:val="0063187E"/>
    <w:rsid w:val="00634378"/>
    <w:rsid w:val="006426F9"/>
    <w:rsid w:val="00642816"/>
    <w:rsid w:val="00643293"/>
    <w:rsid w:val="00643EC9"/>
    <w:rsid w:val="00644A59"/>
    <w:rsid w:val="00646616"/>
    <w:rsid w:val="006508CF"/>
    <w:rsid w:val="006524C4"/>
    <w:rsid w:val="006539A6"/>
    <w:rsid w:val="006540EA"/>
    <w:rsid w:val="006550E3"/>
    <w:rsid w:val="006552CC"/>
    <w:rsid w:val="006555CC"/>
    <w:rsid w:val="00660292"/>
    <w:rsid w:val="006633B3"/>
    <w:rsid w:val="006651FC"/>
    <w:rsid w:val="00667B88"/>
    <w:rsid w:val="006714DB"/>
    <w:rsid w:val="00673F77"/>
    <w:rsid w:val="00674144"/>
    <w:rsid w:val="006745D7"/>
    <w:rsid w:val="00683264"/>
    <w:rsid w:val="00684349"/>
    <w:rsid w:val="006A06C1"/>
    <w:rsid w:val="006A0E13"/>
    <w:rsid w:val="006A2D11"/>
    <w:rsid w:val="006A3D96"/>
    <w:rsid w:val="006A624E"/>
    <w:rsid w:val="006A6D9B"/>
    <w:rsid w:val="006A79D0"/>
    <w:rsid w:val="006B178C"/>
    <w:rsid w:val="006B41FF"/>
    <w:rsid w:val="006B7E3E"/>
    <w:rsid w:val="006C0E52"/>
    <w:rsid w:val="006C1541"/>
    <w:rsid w:val="006C3369"/>
    <w:rsid w:val="006C5F3B"/>
    <w:rsid w:val="006C7ADB"/>
    <w:rsid w:val="006C7F45"/>
    <w:rsid w:val="006D046E"/>
    <w:rsid w:val="006D125B"/>
    <w:rsid w:val="006D1357"/>
    <w:rsid w:val="006D1D46"/>
    <w:rsid w:val="006D312C"/>
    <w:rsid w:val="006D3130"/>
    <w:rsid w:val="006D4986"/>
    <w:rsid w:val="006D4EC1"/>
    <w:rsid w:val="006D5E1B"/>
    <w:rsid w:val="006D6140"/>
    <w:rsid w:val="006D653E"/>
    <w:rsid w:val="006D69A8"/>
    <w:rsid w:val="006E2B98"/>
    <w:rsid w:val="006E7BE9"/>
    <w:rsid w:val="006F07D3"/>
    <w:rsid w:val="006F38AE"/>
    <w:rsid w:val="006F47F8"/>
    <w:rsid w:val="006F5396"/>
    <w:rsid w:val="006F62F6"/>
    <w:rsid w:val="006F6E6A"/>
    <w:rsid w:val="006F7BCF"/>
    <w:rsid w:val="007010E6"/>
    <w:rsid w:val="00702147"/>
    <w:rsid w:val="00702605"/>
    <w:rsid w:val="00703B48"/>
    <w:rsid w:val="00704166"/>
    <w:rsid w:val="007041F5"/>
    <w:rsid w:val="00707199"/>
    <w:rsid w:val="00713D4D"/>
    <w:rsid w:val="00713F18"/>
    <w:rsid w:val="00714347"/>
    <w:rsid w:val="007247F6"/>
    <w:rsid w:val="00725D0C"/>
    <w:rsid w:val="00725EE6"/>
    <w:rsid w:val="007267DA"/>
    <w:rsid w:val="00726A5B"/>
    <w:rsid w:val="007375CE"/>
    <w:rsid w:val="007405D8"/>
    <w:rsid w:val="00740CC9"/>
    <w:rsid w:val="00740F64"/>
    <w:rsid w:val="00741408"/>
    <w:rsid w:val="007432F3"/>
    <w:rsid w:val="00744B64"/>
    <w:rsid w:val="007450CE"/>
    <w:rsid w:val="007458A7"/>
    <w:rsid w:val="007545E9"/>
    <w:rsid w:val="007547E9"/>
    <w:rsid w:val="00754BCB"/>
    <w:rsid w:val="00756D64"/>
    <w:rsid w:val="0075786A"/>
    <w:rsid w:val="00765BCC"/>
    <w:rsid w:val="00767272"/>
    <w:rsid w:val="00772A56"/>
    <w:rsid w:val="00772BC2"/>
    <w:rsid w:val="00780EF0"/>
    <w:rsid w:val="00782B5B"/>
    <w:rsid w:val="00785F60"/>
    <w:rsid w:val="007866A1"/>
    <w:rsid w:val="00790219"/>
    <w:rsid w:val="007945D9"/>
    <w:rsid w:val="00794831"/>
    <w:rsid w:val="007A160C"/>
    <w:rsid w:val="007A2206"/>
    <w:rsid w:val="007A2F2F"/>
    <w:rsid w:val="007A3BD5"/>
    <w:rsid w:val="007A514D"/>
    <w:rsid w:val="007A68CC"/>
    <w:rsid w:val="007B25B9"/>
    <w:rsid w:val="007B28B1"/>
    <w:rsid w:val="007B322F"/>
    <w:rsid w:val="007B3984"/>
    <w:rsid w:val="007B76D8"/>
    <w:rsid w:val="007C0D65"/>
    <w:rsid w:val="007C2BE2"/>
    <w:rsid w:val="007C2E49"/>
    <w:rsid w:val="007C43A8"/>
    <w:rsid w:val="007C4738"/>
    <w:rsid w:val="007C50B6"/>
    <w:rsid w:val="007C719C"/>
    <w:rsid w:val="007D2576"/>
    <w:rsid w:val="007D34C7"/>
    <w:rsid w:val="007D364B"/>
    <w:rsid w:val="007D4F62"/>
    <w:rsid w:val="007E3F16"/>
    <w:rsid w:val="007E49BB"/>
    <w:rsid w:val="00801F80"/>
    <w:rsid w:val="00803DAF"/>
    <w:rsid w:val="00804003"/>
    <w:rsid w:val="00804492"/>
    <w:rsid w:val="008050E3"/>
    <w:rsid w:val="00815493"/>
    <w:rsid w:val="00815B6F"/>
    <w:rsid w:val="008231C8"/>
    <w:rsid w:val="008233E1"/>
    <w:rsid w:val="00827252"/>
    <w:rsid w:val="00830E14"/>
    <w:rsid w:val="0083312C"/>
    <w:rsid w:val="0083351D"/>
    <w:rsid w:val="00833AEC"/>
    <w:rsid w:val="00833E2F"/>
    <w:rsid w:val="008371EA"/>
    <w:rsid w:val="0084046E"/>
    <w:rsid w:val="00840B6B"/>
    <w:rsid w:val="00840EC7"/>
    <w:rsid w:val="00842475"/>
    <w:rsid w:val="00846204"/>
    <w:rsid w:val="00850B9B"/>
    <w:rsid w:val="0085336C"/>
    <w:rsid w:val="00853A1B"/>
    <w:rsid w:val="00853B59"/>
    <w:rsid w:val="00853DDB"/>
    <w:rsid w:val="00855BE4"/>
    <w:rsid w:val="0086000F"/>
    <w:rsid w:val="00860C94"/>
    <w:rsid w:val="00863CDF"/>
    <w:rsid w:val="00865D5F"/>
    <w:rsid w:val="00867AC3"/>
    <w:rsid w:val="008701C0"/>
    <w:rsid w:val="00872205"/>
    <w:rsid w:val="00876182"/>
    <w:rsid w:val="008761C8"/>
    <w:rsid w:val="0087705C"/>
    <w:rsid w:val="008803E6"/>
    <w:rsid w:val="00880CBE"/>
    <w:rsid w:val="00881AD2"/>
    <w:rsid w:val="00882895"/>
    <w:rsid w:val="0088517F"/>
    <w:rsid w:val="0089103D"/>
    <w:rsid w:val="008917AC"/>
    <w:rsid w:val="0089201F"/>
    <w:rsid w:val="00892CF1"/>
    <w:rsid w:val="008960FA"/>
    <w:rsid w:val="00897F03"/>
    <w:rsid w:val="008A1816"/>
    <w:rsid w:val="008A1831"/>
    <w:rsid w:val="008A245D"/>
    <w:rsid w:val="008A28C0"/>
    <w:rsid w:val="008A59A4"/>
    <w:rsid w:val="008A5E2D"/>
    <w:rsid w:val="008A6ACD"/>
    <w:rsid w:val="008B3171"/>
    <w:rsid w:val="008C1861"/>
    <w:rsid w:val="008C325F"/>
    <w:rsid w:val="008C4DE5"/>
    <w:rsid w:val="008C74BF"/>
    <w:rsid w:val="008C7F78"/>
    <w:rsid w:val="008D2293"/>
    <w:rsid w:val="008D2E1A"/>
    <w:rsid w:val="008D314A"/>
    <w:rsid w:val="008D618D"/>
    <w:rsid w:val="008D6F77"/>
    <w:rsid w:val="008E3D2D"/>
    <w:rsid w:val="008E514F"/>
    <w:rsid w:val="008E5C90"/>
    <w:rsid w:val="008F0557"/>
    <w:rsid w:val="008F1D65"/>
    <w:rsid w:val="008F5A4C"/>
    <w:rsid w:val="00901C95"/>
    <w:rsid w:val="0090229E"/>
    <w:rsid w:val="00904F49"/>
    <w:rsid w:val="0090765E"/>
    <w:rsid w:val="00910284"/>
    <w:rsid w:val="009125B8"/>
    <w:rsid w:val="00914D9C"/>
    <w:rsid w:val="0091593B"/>
    <w:rsid w:val="00915E2F"/>
    <w:rsid w:val="009172F8"/>
    <w:rsid w:val="00922500"/>
    <w:rsid w:val="0092298C"/>
    <w:rsid w:val="00922CB6"/>
    <w:rsid w:val="009263C2"/>
    <w:rsid w:val="00926C6D"/>
    <w:rsid w:val="0093460E"/>
    <w:rsid w:val="00934BE3"/>
    <w:rsid w:val="00934CCE"/>
    <w:rsid w:val="00935BEB"/>
    <w:rsid w:val="00937557"/>
    <w:rsid w:val="00937647"/>
    <w:rsid w:val="00937E07"/>
    <w:rsid w:val="00942C61"/>
    <w:rsid w:val="009440F2"/>
    <w:rsid w:val="00945487"/>
    <w:rsid w:val="0094574D"/>
    <w:rsid w:val="00945A9D"/>
    <w:rsid w:val="00950744"/>
    <w:rsid w:val="00951850"/>
    <w:rsid w:val="009550F3"/>
    <w:rsid w:val="00955330"/>
    <w:rsid w:val="00960292"/>
    <w:rsid w:val="00972F2D"/>
    <w:rsid w:val="009730E6"/>
    <w:rsid w:val="009731A6"/>
    <w:rsid w:val="0097463A"/>
    <w:rsid w:val="00976279"/>
    <w:rsid w:val="009800C8"/>
    <w:rsid w:val="00983306"/>
    <w:rsid w:val="009840C4"/>
    <w:rsid w:val="00984919"/>
    <w:rsid w:val="00995983"/>
    <w:rsid w:val="00995DE0"/>
    <w:rsid w:val="009A7820"/>
    <w:rsid w:val="009B25E5"/>
    <w:rsid w:val="009B4F7A"/>
    <w:rsid w:val="009B5F84"/>
    <w:rsid w:val="009B65A9"/>
    <w:rsid w:val="009C1204"/>
    <w:rsid w:val="009C151C"/>
    <w:rsid w:val="009C725F"/>
    <w:rsid w:val="009C74F6"/>
    <w:rsid w:val="009E54AA"/>
    <w:rsid w:val="009F4188"/>
    <w:rsid w:val="009F6FB9"/>
    <w:rsid w:val="00A00407"/>
    <w:rsid w:val="00A020B7"/>
    <w:rsid w:val="00A02263"/>
    <w:rsid w:val="00A0358E"/>
    <w:rsid w:val="00A043A0"/>
    <w:rsid w:val="00A04AA1"/>
    <w:rsid w:val="00A054F4"/>
    <w:rsid w:val="00A1176B"/>
    <w:rsid w:val="00A15C53"/>
    <w:rsid w:val="00A214BD"/>
    <w:rsid w:val="00A21E84"/>
    <w:rsid w:val="00A2498E"/>
    <w:rsid w:val="00A30063"/>
    <w:rsid w:val="00A33984"/>
    <w:rsid w:val="00A41B83"/>
    <w:rsid w:val="00A42051"/>
    <w:rsid w:val="00A421A3"/>
    <w:rsid w:val="00A44A86"/>
    <w:rsid w:val="00A4651B"/>
    <w:rsid w:val="00A469C7"/>
    <w:rsid w:val="00A4713D"/>
    <w:rsid w:val="00A474A1"/>
    <w:rsid w:val="00A5422C"/>
    <w:rsid w:val="00A601C6"/>
    <w:rsid w:val="00A629C6"/>
    <w:rsid w:val="00A64242"/>
    <w:rsid w:val="00A678FC"/>
    <w:rsid w:val="00A67A32"/>
    <w:rsid w:val="00A71858"/>
    <w:rsid w:val="00A72198"/>
    <w:rsid w:val="00A73F6D"/>
    <w:rsid w:val="00A81C02"/>
    <w:rsid w:val="00A82FBE"/>
    <w:rsid w:val="00A87025"/>
    <w:rsid w:val="00A873EB"/>
    <w:rsid w:val="00A90212"/>
    <w:rsid w:val="00A9264D"/>
    <w:rsid w:val="00A93D3D"/>
    <w:rsid w:val="00A94558"/>
    <w:rsid w:val="00A97E89"/>
    <w:rsid w:val="00AA1B99"/>
    <w:rsid w:val="00AA24C4"/>
    <w:rsid w:val="00AA2D39"/>
    <w:rsid w:val="00AA362F"/>
    <w:rsid w:val="00AA3C78"/>
    <w:rsid w:val="00AA7251"/>
    <w:rsid w:val="00AA7D62"/>
    <w:rsid w:val="00AB0A47"/>
    <w:rsid w:val="00AB2306"/>
    <w:rsid w:val="00AB2512"/>
    <w:rsid w:val="00AB461B"/>
    <w:rsid w:val="00AC08F7"/>
    <w:rsid w:val="00AC4BE1"/>
    <w:rsid w:val="00AC6CEE"/>
    <w:rsid w:val="00AC71A3"/>
    <w:rsid w:val="00AD2AC7"/>
    <w:rsid w:val="00AD3275"/>
    <w:rsid w:val="00AD3668"/>
    <w:rsid w:val="00AD6A0B"/>
    <w:rsid w:val="00AE0F73"/>
    <w:rsid w:val="00AE24C2"/>
    <w:rsid w:val="00AE3102"/>
    <w:rsid w:val="00AE792A"/>
    <w:rsid w:val="00AF12E4"/>
    <w:rsid w:val="00AF14EB"/>
    <w:rsid w:val="00AF4CB2"/>
    <w:rsid w:val="00B01990"/>
    <w:rsid w:val="00B059E8"/>
    <w:rsid w:val="00B11757"/>
    <w:rsid w:val="00B13E6A"/>
    <w:rsid w:val="00B21FA0"/>
    <w:rsid w:val="00B239B0"/>
    <w:rsid w:val="00B33328"/>
    <w:rsid w:val="00B44BE4"/>
    <w:rsid w:val="00B45EB3"/>
    <w:rsid w:val="00B50A80"/>
    <w:rsid w:val="00B53137"/>
    <w:rsid w:val="00B70C1A"/>
    <w:rsid w:val="00B75610"/>
    <w:rsid w:val="00B77697"/>
    <w:rsid w:val="00B832EA"/>
    <w:rsid w:val="00B8444F"/>
    <w:rsid w:val="00B84A85"/>
    <w:rsid w:val="00B8552A"/>
    <w:rsid w:val="00B85A57"/>
    <w:rsid w:val="00B85FCD"/>
    <w:rsid w:val="00B86592"/>
    <w:rsid w:val="00B91344"/>
    <w:rsid w:val="00B94A5D"/>
    <w:rsid w:val="00B95C7B"/>
    <w:rsid w:val="00BA47A6"/>
    <w:rsid w:val="00BA5161"/>
    <w:rsid w:val="00BA5C94"/>
    <w:rsid w:val="00BB504B"/>
    <w:rsid w:val="00BB6697"/>
    <w:rsid w:val="00BB7D2D"/>
    <w:rsid w:val="00BC2C94"/>
    <w:rsid w:val="00BC43D5"/>
    <w:rsid w:val="00BC74AA"/>
    <w:rsid w:val="00BC7981"/>
    <w:rsid w:val="00BD25D2"/>
    <w:rsid w:val="00BD52DB"/>
    <w:rsid w:val="00BD5AA1"/>
    <w:rsid w:val="00BE1AE2"/>
    <w:rsid w:val="00BE4433"/>
    <w:rsid w:val="00BE4BFF"/>
    <w:rsid w:val="00BE6065"/>
    <w:rsid w:val="00BE6289"/>
    <w:rsid w:val="00BE66C0"/>
    <w:rsid w:val="00BF0345"/>
    <w:rsid w:val="00C00901"/>
    <w:rsid w:val="00C01751"/>
    <w:rsid w:val="00C02CDA"/>
    <w:rsid w:val="00C055F7"/>
    <w:rsid w:val="00C06C3F"/>
    <w:rsid w:val="00C072F5"/>
    <w:rsid w:val="00C10FED"/>
    <w:rsid w:val="00C17E97"/>
    <w:rsid w:val="00C336F7"/>
    <w:rsid w:val="00C33C24"/>
    <w:rsid w:val="00C43796"/>
    <w:rsid w:val="00C43A78"/>
    <w:rsid w:val="00C44B12"/>
    <w:rsid w:val="00C523F3"/>
    <w:rsid w:val="00C555B1"/>
    <w:rsid w:val="00C5691F"/>
    <w:rsid w:val="00C56AD2"/>
    <w:rsid w:val="00C576B2"/>
    <w:rsid w:val="00C62008"/>
    <w:rsid w:val="00C632A5"/>
    <w:rsid w:val="00C703E7"/>
    <w:rsid w:val="00C708EA"/>
    <w:rsid w:val="00C7269E"/>
    <w:rsid w:val="00C7351C"/>
    <w:rsid w:val="00C75676"/>
    <w:rsid w:val="00C76D33"/>
    <w:rsid w:val="00C76F48"/>
    <w:rsid w:val="00C77E84"/>
    <w:rsid w:val="00C80291"/>
    <w:rsid w:val="00C81434"/>
    <w:rsid w:val="00C847FC"/>
    <w:rsid w:val="00C91BDA"/>
    <w:rsid w:val="00C928D6"/>
    <w:rsid w:val="00C97B4E"/>
    <w:rsid w:val="00CB2858"/>
    <w:rsid w:val="00CB323D"/>
    <w:rsid w:val="00CB38AA"/>
    <w:rsid w:val="00CB3D47"/>
    <w:rsid w:val="00CB4FD8"/>
    <w:rsid w:val="00CB6A55"/>
    <w:rsid w:val="00CB7D3A"/>
    <w:rsid w:val="00CC19FA"/>
    <w:rsid w:val="00CC57B2"/>
    <w:rsid w:val="00CD123A"/>
    <w:rsid w:val="00CD19C7"/>
    <w:rsid w:val="00CD3E91"/>
    <w:rsid w:val="00CD5201"/>
    <w:rsid w:val="00CD7F2E"/>
    <w:rsid w:val="00CE121E"/>
    <w:rsid w:val="00CE4586"/>
    <w:rsid w:val="00CE5946"/>
    <w:rsid w:val="00CE5E01"/>
    <w:rsid w:val="00CE611E"/>
    <w:rsid w:val="00CF126F"/>
    <w:rsid w:val="00CF1312"/>
    <w:rsid w:val="00CF1693"/>
    <w:rsid w:val="00CF19F5"/>
    <w:rsid w:val="00CF2DFF"/>
    <w:rsid w:val="00CF6837"/>
    <w:rsid w:val="00CF71DD"/>
    <w:rsid w:val="00D05E1B"/>
    <w:rsid w:val="00D07245"/>
    <w:rsid w:val="00D07983"/>
    <w:rsid w:val="00D1175D"/>
    <w:rsid w:val="00D13AFB"/>
    <w:rsid w:val="00D15880"/>
    <w:rsid w:val="00D17A1B"/>
    <w:rsid w:val="00D21864"/>
    <w:rsid w:val="00D22C72"/>
    <w:rsid w:val="00D232EA"/>
    <w:rsid w:val="00D272FB"/>
    <w:rsid w:val="00D33556"/>
    <w:rsid w:val="00D3541A"/>
    <w:rsid w:val="00D4023F"/>
    <w:rsid w:val="00D41FC3"/>
    <w:rsid w:val="00D4278D"/>
    <w:rsid w:val="00D42C7D"/>
    <w:rsid w:val="00D44476"/>
    <w:rsid w:val="00D446F7"/>
    <w:rsid w:val="00D45526"/>
    <w:rsid w:val="00D461C9"/>
    <w:rsid w:val="00D46DDF"/>
    <w:rsid w:val="00D47513"/>
    <w:rsid w:val="00D52B15"/>
    <w:rsid w:val="00D606B9"/>
    <w:rsid w:val="00D618AB"/>
    <w:rsid w:val="00D61A9C"/>
    <w:rsid w:val="00D6277F"/>
    <w:rsid w:val="00D673F2"/>
    <w:rsid w:val="00D70006"/>
    <w:rsid w:val="00D7109D"/>
    <w:rsid w:val="00D83280"/>
    <w:rsid w:val="00D855A5"/>
    <w:rsid w:val="00D91F0A"/>
    <w:rsid w:val="00D920F6"/>
    <w:rsid w:val="00D933D9"/>
    <w:rsid w:val="00D939A1"/>
    <w:rsid w:val="00D97234"/>
    <w:rsid w:val="00DA093A"/>
    <w:rsid w:val="00DA2625"/>
    <w:rsid w:val="00DA3FAE"/>
    <w:rsid w:val="00DA43BF"/>
    <w:rsid w:val="00DA534E"/>
    <w:rsid w:val="00DA7B12"/>
    <w:rsid w:val="00DB34D3"/>
    <w:rsid w:val="00DB523C"/>
    <w:rsid w:val="00DB7F68"/>
    <w:rsid w:val="00DC16D6"/>
    <w:rsid w:val="00DC2669"/>
    <w:rsid w:val="00DD091A"/>
    <w:rsid w:val="00DD1436"/>
    <w:rsid w:val="00DD1F38"/>
    <w:rsid w:val="00DD7A3E"/>
    <w:rsid w:val="00DD7F38"/>
    <w:rsid w:val="00DE24A9"/>
    <w:rsid w:val="00DE6ADC"/>
    <w:rsid w:val="00E00545"/>
    <w:rsid w:val="00E005A7"/>
    <w:rsid w:val="00E01244"/>
    <w:rsid w:val="00E01A0D"/>
    <w:rsid w:val="00E03656"/>
    <w:rsid w:val="00E03FFE"/>
    <w:rsid w:val="00E04C5B"/>
    <w:rsid w:val="00E05F30"/>
    <w:rsid w:val="00E06CDC"/>
    <w:rsid w:val="00E07135"/>
    <w:rsid w:val="00E13EEB"/>
    <w:rsid w:val="00E17327"/>
    <w:rsid w:val="00E17571"/>
    <w:rsid w:val="00E22D3D"/>
    <w:rsid w:val="00E23053"/>
    <w:rsid w:val="00E24137"/>
    <w:rsid w:val="00E24731"/>
    <w:rsid w:val="00E2763C"/>
    <w:rsid w:val="00E27CD4"/>
    <w:rsid w:val="00E30234"/>
    <w:rsid w:val="00E33081"/>
    <w:rsid w:val="00E334EF"/>
    <w:rsid w:val="00E35946"/>
    <w:rsid w:val="00E35FAA"/>
    <w:rsid w:val="00E37269"/>
    <w:rsid w:val="00E446C0"/>
    <w:rsid w:val="00E4506C"/>
    <w:rsid w:val="00E46059"/>
    <w:rsid w:val="00E50666"/>
    <w:rsid w:val="00E514FD"/>
    <w:rsid w:val="00E536C1"/>
    <w:rsid w:val="00E555F6"/>
    <w:rsid w:val="00E57035"/>
    <w:rsid w:val="00E57935"/>
    <w:rsid w:val="00E6084A"/>
    <w:rsid w:val="00E60C49"/>
    <w:rsid w:val="00E60E98"/>
    <w:rsid w:val="00E6207F"/>
    <w:rsid w:val="00E62313"/>
    <w:rsid w:val="00E66021"/>
    <w:rsid w:val="00E7144A"/>
    <w:rsid w:val="00E71CB2"/>
    <w:rsid w:val="00E7458F"/>
    <w:rsid w:val="00E74A1E"/>
    <w:rsid w:val="00E74DEC"/>
    <w:rsid w:val="00E770DF"/>
    <w:rsid w:val="00E77576"/>
    <w:rsid w:val="00E77969"/>
    <w:rsid w:val="00E813E7"/>
    <w:rsid w:val="00E85C45"/>
    <w:rsid w:val="00E867D5"/>
    <w:rsid w:val="00E87D70"/>
    <w:rsid w:val="00E914A9"/>
    <w:rsid w:val="00E937D3"/>
    <w:rsid w:val="00EA073D"/>
    <w:rsid w:val="00EA08B1"/>
    <w:rsid w:val="00EA1A99"/>
    <w:rsid w:val="00EA4092"/>
    <w:rsid w:val="00EA6817"/>
    <w:rsid w:val="00EB018B"/>
    <w:rsid w:val="00EB1553"/>
    <w:rsid w:val="00EB30D1"/>
    <w:rsid w:val="00EB32AD"/>
    <w:rsid w:val="00EB4625"/>
    <w:rsid w:val="00EB4CF7"/>
    <w:rsid w:val="00EB6844"/>
    <w:rsid w:val="00EC749B"/>
    <w:rsid w:val="00ED0F99"/>
    <w:rsid w:val="00ED18F9"/>
    <w:rsid w:val="00ED1985"/>
    <w:rsid w:val="00ED1FA3"/>
    <w:rsid w:val="00ED26D0"/>
    <w:rsid w:val="00ED3EB5"/>
    <w:rsid w:val="00ED43E5"/>
    <w:rsid w:val="00ED443A"/>
    <w:rsid w:val="00ED4B7B"/>
    <w:rsid w:val="00ED6BF2"/>
    <w:rsid w:val="00EE002E"/>
    <w:rsid w:val="00EE3CFB"/>
    <w:rsid w:val="00EE4441"/>
    <w:rsid w:val="00EE5A53"/>
    <w:rsid w:val="00EF0FC2"/>
    <w:rsid w:val="00EF6A83"/>
    <w:rsid w:val="00EF749C"/>
    <w:rsid w:val="00F00B06"/>
    <w:rsid w:val="00F1136C"/>
    <w:rsid w:val="00F11AE3"/>
    <w:rsid w:val="00F20CE3"/>
    <w:rsid w:val="00F22672"/>
    <w:rsid w:val="00F2372D"/>
    <w:rsid w:val="00F25683"/>
    <w:rsid w:val="00F25C32"/>
    <w:rsid w:val="00F3089A"/>
    <w:rsid w:val="00F3134D"/>
    <w:rsid w:val="00F3140F"/>
    <w:rsid w:val="00F409E8"/>
    <w:rsid w:val="00F41663"/>
    <w:rsid w:val="00F43C4F"/>
    <w:rsid w:val="00F44CBD"/>
    <w:rsid w:val="00F477AF"/>
    <w:rsid w:val="00F52BD4"/>
    <w:rsid w:val="00F543ED"/>
    <w:rsid w:val="00F5703F"/>
    <w:rsid w:val="00F577E4"/>
    <w:rsid w:val="00F60049"/>
    <w:rsid w:val="00F64C4C"/>
    <w:rsid w:val="00F6629D"/>
    <w:rsid w:val="00F70699"/>
    <w:rsid w:val="00F708A2"/>
    <w:rsid w:val="00F7375E"/>
    <w:rsid w:val="00F7650A"/>
    <w:rsid w:val="00F777B7"/>
    <w:rsid w:val="00F80D28"/>
    <w:rsid w:val="00F83113"/>
    <w:rsid w:val="00F91329"/>
    <w:rsid w:val="00F93B78"/>
    <w:rsid w:val="00F968FA"/>
    <w:rsid w:val="00FA0D80"/>
    <w:rsid w:val="00FA1897"/>
    <w:rsid w:val="00FA3667"/>
    <w:rsid w:val="00FA37FA"/>
    <w:rsid w:val="00FA4637"/>
    <w:rsid w:val="00FA4CDA"/>
    <w:rsid w:val="00FA54EB"/>
    <w:rsid w:val="00FA5546"/>
    <w:rsid w:val="00FA6F8F"/>
    <w:rsid w:val="00FB0790"/>
    <w:rsid w:val="00FB1ADC"/>
    <w:rsid w:val="00FB3161"/>
    <w:rsid w:val="00FB3479"/>
    <w:rsid w:val="00FC0164"/>
    <w:rsid w:val="00FC0850"/>
    <w:rsid w:val="00FC1026"/>
    <w:rsid w:val="00FC183B"/>
    <w:rsid w:val="00FC1CF8"/>
    <w:rsid w:val="00FC2E23"/>
    <w:rsid w:val="00FC395F"/>
    <w:rsid w:val="00FC3AAA"/>
    <w:rsid w:val="00FC57AC"/>
    <w:rsid w:val="00FC5964"/>
    <w:rsid w:val="00FC5FDB"/>
    <w:rsid w:val="00FC6363"/>
    <w:rsid w:val="00FC7206"/>
    <w:rsid w:val="00FD0AC9"/>
    <w:rsid w:val="00FD1A5E"/>
    <w:rsid w:val="00FD32B7"/>
    <w:rsid w:val="00FD3B7A"/>
    <w:rsid w:val="00FD4083"/>
    <w:rsid w:val="00FE0BB2"/>
    <w:rsid w:val="00FE162B"/>
    <w:rsid w:val="00FE1D75"/>
    <w:rsid w:val="00FE37E8"/>
    <w:rsid w:val="00FE7889"/>
    <w:rsid w:val="00FE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3BD9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uiPriority w:val="99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uiPriority w:val="99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141DA6"/>
  </w:style>
  <w:style w:type="character" w:styleId="Znakapoznpodarou">
    <w:name w:val="footnote reference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8761C8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234634"/>
    <w:rPr>
      <w:color w:val="808080"/>
    </w:rPr>
  </w:style>
  <w:style w:type="paragraph" w:styleId="Revize">
    <w:name w:val="Revision"/>
    <w:hidden/>
    <w:uiPriority w:val="99"/>
    <w:semiHidden/>
    <w:rsid w:val="00ED43E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4002</Words>
  <Characters>23615</Characters>
  <Application>Microsoft Office Word</Application>
  <DocSecurity>0</DocSecurity>
  <Lines>196</Lines>
  <Paragraphs>55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2021-05-05T09:04:00Z</dcterms:created>
  <dcterms:modified xsi:type="dcterms:W3CDTF">2026-08-04T08:39:00Z</dcterms:modified>
</cp:coreProperties>
</file>